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31CCF6"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8034C9">
        <w:rPr>
          <w:b/>
          <w:noProof/>
          <w:sz w:val="24"/>
        </w:rPr>
        <w:t>431</w:t>
      </w:r>
    </w:p>
    <w:p w14:paraId="379092B6" w14:textId="5F6D296B" w:rsidR="00E40877" w:rsidRDefault="00017971" w:rsidP="008034C9">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8034C9">
        <w:rPr>
          <w:b/>
          <w:noProof/>
          <w:sz w:val="24"/>
        </w:rPr>
        <w:tab/>
      </w:r>
      <w:r w:rsidR="008034C9" w:rsidRPr="008034C9">
        <w:rPr>
          <w:b/>
          <w:i/>
          <w:iCs/>
          <w:noProof/>
          <w:color w:val="808080" w:themeColor="background1" w:themeShade="80"/>
          <w:sz w:val="24"/>
        </w:rPr>
        <w:t>was C4-235073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F9C7F" w:rsidR="001E41F3" w:rsidRPr="00410371" w:rsidRDefault="00C1423D" w:rsidP="00E13F3D">
            <w:pPr>
              <w:pStyle w:val="CRCoverPage"/>
              <w:spacing w:after="0"/>
              <w:jc w:val="right"/>
              <w:rPr>
                <w:b/>
                <w:noProof/>
                <w:sz w:val="28"/>
              </w:rPr>
            </w:pPr>
            <w:r>
              <w:rPr>
                <w:b/>
                <w:noProof/>
                <w:sz w:val="28"/>
              </w:rPr>
              <w:t>29.</w:t>
            </w:r>
            <w:r w:rsidR="00034424">
              <w:rPr>
                <w:b/>
                <w:noProof/>
                <w:sz w:val="28"/>
              </w:rPr>
              <w:t>51</w:t>
            </w:r>
            <w:r w:rsidR="0041196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1AC88" w:rsidR="001E41F3" w:rsidRPr="00410371" w:rsidRDefault="00F63AF6" w:rsidP="00547111">
            <w:pPr>
              <w:pStyle w:val="CRCoverPage"/>
              <w:spacing w:after="0"/>
              <w:rPr>
                <w:noProof/>
              </w:rPr>
            </w:pPr>
            <w:r>
              <w:rPr>
                <w:b/>
                <w:noProof/>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3C984" w:rsidR="001E41F3" w:rsidRPr="00410371" w:rsidRDefault="003008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18E2E" w:rsidR="001E41F3" w:rsidRDefault="0068546C">
            <w:pPr>
              <w:pStyle w:val="CRCoverPage"/>
              <w:spacing w:after="0"/>
              <w:ind w:left="100"/>
              <w:rPr>
                <w:noProof/>
              </w:rPr>
            </w:pPr>
            <w:r>
              <w:rPr>
                <w:noProof/>
              </w:rPr>
              <w:t xml:space="preserve">Multiple </w:t>
            </w:r>
            <w:r w:rsidR="00EB6F41">
              <w:rPr>
                <w:noProof/>
              </w:rPr>
              <w:t>QoS for Deferred Location Service Continuation from 5GS to EPS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223B3" w:rsidR="001E41F3" w:rsidRDefault="0001770D">
            <w:pPr>
              <w:pStyle w:val="CRCoverPage"/>
              <w:spacing w:after="0"/>
              <w:ind w:left="100"/>
              <w:rPr>
                <w:noProof/>
              </w:rPr>
            </w:pPr>
            <w:r>
              <w:t>Ericsson</w:t>
            </w:r>
            <w:r w:rsidR="00B37DAA">
              <w:t>, Nokia, Nokia Shanghai Bell</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E51E1" w:rsidR="001E41F3" w:rsidRDefault="0001770D">
            <w:pPr>
              <w:pStyle w:val="CRCoverPage"/>
              <w:spacing w:after="0"/>
              <w:ind w:left="100"/>
              <w:rPr>
                <w:noProof/>
              </w:rPr>
            </w:pPr>
            <w:r>
              <w:rPr>
                <w:noProof/>
              </w:rPr>
              <w:t>2023-1</w:t>
            </w:r>
            <w:r w:rsidR="00723F22">
              <w:rPr>
                <w:noProof/>
              </w:rPr>
              <w:t>1</w:t>
            </w:r>
            <w:r w:rsidR="00354860">
              <w:rPr>
                <w:noProof/>
              </w:rPr>
              <w:t>-</w:t>
            </w:r>
            <w:r w:rsidR="00723F22">
              <w:rPr>
                <w:noProof/>
              </w:rPr>
              <w:t>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74F280B6" w:rsidR="00475264" w:rsidRDefault="0075733D">
            <w:pPr>
              <w:pStyle w:val="CRCoverPage"/>
              <w:spacing w:after="0"/>
              <w:ind w:left="100"/>
            </w:pPr>
            <w:r>
              <w:t>Per SA2 LS</w:t>
            </w:r>
            <w:r w:rsidR="00B4141E">
              <w:t xml:space="preserve"> (</w:t>
            </w:r>
            <w:r w:rsidR="00B4141E" w:rsidRPr="00B4141E">
              <w:t>S2-2311775</w:t>
            </w:r>
            <w:r w:rsidR="00B4141E">
              <w:t>)</w:t>
            </w:r>
            <w:r>
              <w:t xml:space="preserve">, SA2 has agreed the CR </w:t>
            </w:r>
            <w:r w:rsidR="008475FE">
              <w:t>(</w:t>
            </w:r>
            <w:r w:rsidR="004C3A26" w:rsidRPr="004C3A26">
              <w:t>S2-2311641</w:t>
            </w:r>
            <w:r w:rsidR="008475FE">
              <w:t xml:space="preserve">) </w:t>
            </w:r>
            <w:r>
              <w:t xml:space="preserve">that </w:t>
            </w:r>
            <w:r w:rsidR="004C3A26">
              <w:t xml:space="preserve">clarified that the </w:t>
            </w:r>
            <w:r w:rsidR="00A94474">
              <w:t xml:space="preserve">(H-)GMLC will perform the mapping of Multiple QoS to </w:t>
            </w:r>
            <w:r w:rsidR="00D028AE">
              <w:t>QoS applicable to EPS</w:t>
            </w:r>
            <w:r w:rsidR="00F31503">
              <w:t xml:space="preserve"> and transfer to the LMF.</w:t>
            </w:r>
          </w:p>
          <w:p w14:paraId="4CDA16FC" w14:textId="77777777" w:rsidR="00F31503" w:rsidRDefault="00F31503">
            <w:pPr>
              <w:pStyle w:val="CRCoverPage"/>
              <w:spacing w:after="0"/>
              <w:ind w:left="100"/>
            </w:pPr>
          </w:p>
          <w:p w14:paraId="72A78821" w14:textId="5B146057" w:rsidR="0068431E" w:rsidRDefault="0068431E">
            <w:pPr>
              <w:pStyle w:val="CRCoverPage"/>
              <w:spacing w:after="0"/>
              <w:ind w:left="100"/>
            </w:pPr>
            <w:r>
              <w:t xml:space="preserve">The GMLC will invoke AMF </w:t>
            </w:r>
            <w:r w:rsidR="00C63074">
              <w:t>Provided Positioning Information service operation which shall support including the mapped QoS.</w:t>
            </w:r>
          </w:p>
          <w:p w14:paraId="708AA7DE" w14:textId="4003736D" w:rsidR="00475264" w:rsidRDefault="00475264"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7C63EF40" w:rsidR="00AD586F" w:rsidRDefault="00825788" w:rsidP="00D35793">
            <w:pPr>
              <w:pStyle w:val="CRCoverPage"/>
              <w:spacing w:after="0"/>
              <w:ind w:left="100"/>
            </w:pPr>
            <w:r>
              <w:t xml:space="preserve">1/ Add new IE to </w:t>
            </w:r>
            <w:proofErr w:type="spellStart"/>
            <w:r w:rsidR="00BE15C3">
              <w:t>RequestPosInfo</w:t>
            </w:r>
            <w:proofErr w:type="spellEnd"/>
            <w:r w:rsidR="00BE15C3">
              <w:t xml:space="preserve"> data type</w:t>
            </w:r>
            <w:r>
              <w:t xml:space="preserve"> to allow the </w:t>
            </w:r>
            <w:r w:rsidR="004C46D1">
              <w:t>(</w:t>
            </w:r>
            <w:r>
              <w:t>H-</w:t>
            </w:r>
            <w:r w:rsidR="004C46D1">
              <w:t>)</w:t>
            </w:r>
            <w:r>
              <w:t xml:space="preserve">GMLC to provide mapped QoS for EPS to the </w:t>
            </w:r>
            <w:r w:rsidR="00F628D3">
              <w:t>LMF via AMF</w:t>
            </w:r>
            <w:r>
              <w:t>.</w:t>
            </w:r>
          </w:p>
          <w:p w14:paraId="02229E45" w14:textId="77777777" w:rsidR="00F00BDA" w:rsidRDefault="00F00BDA" w:rsidP="00D35793">
            <w:pPr>
              <w:pStyle w:val="CRCoverPage"/>
              <w:spacing w:after="0"/>
              <w:ind w:left="100"/>
            </w:pPr>
          </w:p>
          <w:p w14:paraId="30BCFF9E" w14:textId="6E7BA08F" w:rsidR="00825788" w:rsidRDefault="00F00BDA" w:rsidP="00D35793">
            <w:pPr>
              <w:pStyle w:val="CRCoverPage"/>
              <w:spacing w:after="0"/>
              <w:ind w:left="100"/>
            </w:pPr>
            <w:r>
              <w:t>2</w:t>
            </w:r>
            <w:r w:rsidR="00825788">
              <w:t xml:space="preserve">/ </w:t>
            </w:r>
            <w:r w:rsidR="008D03DA">
              <w:t>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88D7" w:rsidR="001E41F3" w:rsidRDefault="0046372D">
            <w:pPr>
              <w:pStyle w:val="CRCoverPage"/>
              <w:spacing w:after="0"/>
              <w:ind w:left="100"/>
            </w:pPr>
            <w:r>
              <w:t>Multiple QoS mapping cannot be provided</w:t>
            </w:r>
            <w:r w:rsidR="00803A9D">
              <w:t xml:space="preserve"> to LMF</w:t>
            </w:r>
            <w:r>
              <w:t xml:space="preserve">. Location QoS cannot working properly </w:t>
            </w:r>
            <w:r w:rsidR="00626DFB">
              <w:t xml:space="preserve">during </w:t>
            </w:r>
            <w:r>
              <w:t xml:space="preserve">EPS </w:t>
            </w:r>
            <w:r w:rsidR="00626DFB">
              <w:t>interwork if multiple Locat</w:t>
            </w:r>
            <w:r w:rsidR="005233CF">
              <w:t>i</w:t>
            </w:r>
            <w:r w:rsidR="00626DFB">
              <w:t>on QoS is requested.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7307E" w:rsidR="001E41F3" w:rsidRDefault="001C6024">
            <w:pPr>
              <w:pStyle w:val="CRCoverPage"/>
              <w:spacing w:after="0"/>
              <w:ind w:left="100"/>
              <w:rPr>
                <w:noProof/>
              </w:rPr>
            </w:pPr>
            <w:r>
              <w:rPr>
                <w:noProof/>
              </w:rPr>
              <w:t xml:space="preserve">5.2.2.2.2, </w:t>
            </w:r>
            <w:r w:rsidR="00660401">
              <w:rPr>
                <w:noProof/>
              </w:rPr>
              <w:t xml:space="preserve">6.4.6.1, </w:t>
            </w:r>
            <w:r w:rsidR="00EB03AD">
              <w:rPr>
                <w:noProof/>
              </w:rPr>
              <w:t>6.</w:t>
            </w:r>
            <w:r w:rsidR="001A65FF">
              <w:rPr>
                <w:noProof/>
              </w:rPr>
              <w:t>4</w:t>
            </w:r>
            <w:r w:rsidR="00EB03AD">
              <w:rPr>
                <w:noProof/>
              </w:rPr>
              <w:t>.</w:t>
            </w:r>
            <w:r w:rsidR="001A65FF">
              <w:rPr>
                <w:noProof/>
              </w:rPr>
              <w:t>6</w:t>
            </w:r>
            <w:r w:rsidR="00EB03AD">
              <w:rPr>
                <w:noProof/>
              </w:rPr>
              <w:t>.2.2, A.</w:t>
            </w:r>
            <w:r w:rsidR="001A65FF">
              <w:rPr>
                <w:noProof/>
              </w:rPr>
              <w:t>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FA2651" w:rsidR="001E41F3" w:rsidRDefault="001748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CBB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E4AB43" w:rsidR="001E41F3" w:rsidRDefault="00145D43">
            <w:pPr>
              <w:pStyle w:val="CRCoverPage"/>
              <w:spacing w:after="0"/>
              <w:ind w:left="99"/>
              <w:rPr>
                <w:noProof/>
              </w:rPr>
            </w:pPr>
            <w:r>
              <w:rPr>
                <w:noProof/>
              </w:rPr>
              <w:t>TS</w:t>
            </w:r>
            <w:r w:rsidR="002F3F9C">
              <w:rPr>
                <w:noProof/>
              </w:rPr>
              <w:t xml:space="preserve"> 23.273</w:t>
            </w:r>
            <w:r>
              <w:rPr>
                <w:noProof/>
              </w:rPr>
              <w:t xml:space="preserve"> CR </w:t>
            </w:r>
            <w:r w:rsidR="002F3F9C">
              <w:rPr>
                <w:noProof/>
              </w:rPr>
              <w:t>0447</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B074D"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A65FF">
              <w:rPr>
                <w:noProof/>
              </w:rPr>
              <w:t>amf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4820B" w14:textId="77777777" w:rsidR="008863B9" w:rsidRPr="00041787" w:rsidRDefault="00041787">
            <w:pPr>
              <w:pStyle w:val="CRCoverPage"/>
              <w:spacing w:after="0"/>
              <w:ind w:left="100"/>
              <w:rPr>
                <w:noProof/>
                <w:u w:val="single"/>
              </w:rPr>
            </w:pPr>
            <w:r w:rsidRPr="00041787">
              <w:rPr>
                <w:noProof/>
                <w:u w:val="single"/>
              </w:rPr>
              <w:t>Rev1:</w:t>
            </w:r>
          </w:p>
          <w:p w14:paraId="08E440D3" w14:textId="77777777" w:rsidR="00041787" w:rsidRDefault="00041787">
            <w:pPr>
              <w:pStyle w:val="CRCoverPage"/>
              <w:spacing w:after="0"/>
              <w:ind w:left="100"/>
              <w:rPr>
                <w:noProof/>
              </w:rPr>
            </w:pPr>
          </w:p>
          <w:p w14:paraId="5745A590" w14:textId="77777777" w:rsidR="00041787" w:rsidRDefault="00AF172C">
            <w:pPr>
              <w:pStyle w:val="CRCoverPage"/>
              <w:spacing w:after="0"/>
              <w:ind w:left="100"/>
              <w:rPr>
                <w:noProof/>
              </w:rPr>
            </w:pPr>
            <w:r>
              <w:rPr>
                <w:noProof/>
              </w:rPr>
              <w:t xml:space="preserve">1/ </w:t>
            </w:r>
            <w:r w:rsidR="00041787">
              <w:rPr>
                <w:noProof/>
              </w:rPr>
              <w:t>Change data type of the new IE to MappedLocationQoSEps</w:t>
            </w:r>
          </w:p>
          <w:p w14:paraId="116710A1" w14:textId="77777777" w:rsidR="00AF172C" w:rsidRDefault="00AF172C">
            <w:pPr>
              <w:pStyle w:val="CRCoverPage"/>
              <w:spacing w:after="0"/>
              <w:ind w:left="100"/>
              <w:rPr>
                <w:noProof/>
              </w:rPr>
            </w:pPr>
            <w:r>
              <w:rPr>
                <w:noProof/>
              </w:rPr>
              <w:t>2/ Nokia added as co-source</w:t>
            </w:r>
          </w:p>
          <w:p w14:paraId="6ACA4173" w14:textId="13F533EF" w:rsidR="002620E2" w:rsidRDefault="002620E2">
            <w:pPr>
              <w:pStyle w:val="CRCoverPage"/>
              <w:spacing w:after="0"/>
              <w:ind w:left="100"/>
              <w:rPr>
                <w:noProof/>
              </w:rPr>
            </w:pPr>
            <w:r>
              <w:rPr>
                <w:noProof/>
              </w:rPr>
              <w:t>3/ Add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38B176" w14:textId="77777777" w:rsidR="00131DD8" w:rsidRPr="003B2883" w:rsidRDefault="00131DD8" w:rsidP="00131DD8">
      <w:pPr>
        <w:pStyle w:val="Heading5"/>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45948893"/>
      <w:bookmarkStart w:id="14" w:name="_Toc25156597"/>
      <w:bookmarkStart w:id="15" w:name="_Toc34124902"/>
      <w:bookmarkStart w:id="16" w:name="_Toc43208037"/>
      <w:bookmarkStart w:id="17" w:name="_Toc49857504"/>
      <w:bookmarkStart w:id="18" w:name="_Toc56677349"/>
      <w:bookmarkStart w:id="19" w:name="_Toc56691872"/>
      <w:bookmarkStart w:id="20" w:name="_Toc56699136"/>
      <w:bookmarkStart w:id="21" w:name="_Toc89035409"/>
      <w:bookmarkStart w:id="22" w:name="_Toc89065207"/>
      <w:bookmarkStart w:id="23" w:name="_Toc89180506"/>
      <w:bookmarkStart w:id="24" w:name="_Toc97072199"/>
      <w:bookmarkStart w:id="25" w:name="_Toc120051604"/>
      <w:bookmarkStart w:id="26" w:name="_Toc145949353"/>
      <w:bookmarkStart w:id="27" w:name="_Toc26202337"/>
      <w:bookmarkStart w:id="28" w:name="_Toc22624276"/>
      <w:bookmarkStart w:id="29" w:name="_Toc22141074"/>
      <w:bookmarkStart w:id="30" w:name="_Toc18853083"/>
      <w:bookmarkStart w:id="31" w:name="_Toc26202523"/>
      <w:bookmarkStart w:id="32" w:name="_Toc34804238"/>
      <w:bookmarkStart w:id="33" w:name="_Toc35935809"/>
      <w:bookmarkStart w:id="34" w:name="_Toc45030029"/>
      <w:bookmarkStart w:id="35" w:name="_Toc51922389"/>
      <w:bookmarkStart w:id="36" w:name="_Toc51922808"/>
      <w:bookmarkStart w:id="37" w:name="_Toc122015865"/>
      <w:bookmarkStart w:id="38" w:name="_Toc130845028"/>
      <w:bookmarkStart w:id="39" w:name="_Toc138344525"/>
      <w:bookmarkStart w:id="40" w:name="_Toc145947031"/>
      <w:bookmarkStart w:id="41" w:name="_Toc25156618"/>
      <w:bookmarkStart w:id="42" w:name="_Toc34124923"/>
      <w:bookmarkStart w:id="43" w:name="_Toc43208059"/>
      <w:bookmarkStart w:id="44" w:name="_Toc49857526"/>
      <w:bookmarkStart w:id="45" w:name="_Toc56677372"/>
      <w:bookmarkStart w:id="46" w:name="_Toc56691895"/>
      <w:bookmarkStart w:id="47" w:name="_Toc56699159"/>
      <w:bookmarkStart w:id="48" w:name="_Toc89035528"/>
      <w:bookmarkStart w:id="49" w:name="_Toc89065327"/>
      <w:bookmarkStart w:id="50" w:name="_Toc89180628"/>
      <w:bookmarkStart w:id="51" w:name="_Toc97072323"/>
      <w:bookmarkStart w:id="52" w:name="_Toc120051739"/>
      <w:bookmarkStart w:id="53" w:name="_Toc145949498"/>
      <w:r w:rsidRPr="003B2883">
        <w:t>5.5.2.2.1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77FCE956" w14:textId="77777777" w:rsidR="00131DD8" w:rsidRDefault="00131DD8" w:rsidP="00131DD8">
      <w:r w:rsidRPr="003B2883">
        <w:t xml:space="preserve">The </w:t>
      </w:r>
      <w:proofErr w:type="spellStart"/>
      <w:r w:rsidRPr="003B2883">
        <w:t>ProvidePositioningInfo</w:t>
      </w:r>
      <w:proofErr w:type="spellEnd"/>
      <w:r w:rsidRPr="003B2883">
        <w:t xml:space="preserve"> service operation is used in the following procedure:</w:t>
      </w:r>
    </w:p>
    <w:p w14:paraId="3C90709E" w14:textId="77777777" w:rsidR="00131DD8" w:rsidRPr="003B2883" w:rsidRDefault="00131DD8" w:rsidP="00131DD8">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C3D384A" w14:textId="77777777" w:rsidR="00131DD8" w:rsidRDefault="00131DD8" w:rsidP="00131DD8">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23A52F06" w14:textId="77777777" w:rsidR="00131DD8" w:rsidRPr="003B2883" w:rsidRDefault="00131DD8" w:rsidP="00131DD8">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1309BF3E" w14:textId="77777777" w:rsidR="00131DD8" w:rsidRDefault="00131DD8" w:rsidP="00131DD8">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7FA5AA1" w14:textId="77777777" w:rsidR="00131DD8" w:rsidRDefault="00131DD8" w:rsidP="00131DD8">
      <w:pPr>
        <w:pStyle w:val="B1"/>
      </w:pPr>
      <w:r>
        <w:t>-</w:t>
      </w:r>
      <w:r>
        <w:tab/>
      </w:r>
      <w:r w:rsidRPr="00284CF5">
        <w:t>5GC-MT-LR multiple location procedure without UDM Query</w:t>
      </w:r>
      <w:r>
        <w:t xml:space="preserve"> (see 3GPP TS 23.273 [42], clause 6.10.4</w:t>
      </w:r>
      <w:r w:rsidRPr="003B2883">
        <w:t>)</w:t>
      </w:r>
    </w:p>
    <w:p w14:paraId="5A73B9AA" w14:textId="77777777" w:rsidR="00131DD8" w:rsidRPr="003B2883" w:rsidRDefault="00131DD8" w:rsidP="00131DD8">
      <w:pPr>
        <w:pStyle w:val="B1"/>
      </w:pPr>
      <w:r w:rsidRPr="003B2883">
        <w:t>-</w:t>
      </w:r>
      <w:r w:rsidRPr="003B2883">
        <w:tab/>
      </w:r>
      <w:r>
        <w:rPr>
          <w:lang w:eastAsia="zh-CN"/>
        </w:rPr>
        <w:t>P</w:t>
      </w:r>
      <w:bookmarkStart w:id="54" w:name="_Hlk139043423"/>
      <w:r>
        <w:rPr>
          <w:lang w:eastAsia="zh-CN"/>
        </w:rPr>
        <w:t>rocedures of SL-MT-LR involving LMF</w:t>
      </w:r>
      <w:bookmarkEnd w:id="54"/>
      <w:r w:rsidRPr="003B2883">
        <w:rPr>
          <w:lang w:eastAsia="zh-CN"/>
        </w:rPr>
        <w:t xml:space="preserve"> </w:t>
      </w:r>
      <w:r w:rsidRPr="003B2883">
        <w:t>(</w:t>
      </w:r>
      <w:r>
        <w:t>see 3GPP TS 23.273 [42], clause 6.20.3</w:t>
      </w:r>
      <w:r w:rsidRPr="003B2883">
        <w:t>)</w:t>
      </w:r>
    </w:p>
    <w:p w14:paraId="24A68D3F" w14:textId="77777777" w:rsidR="00131DD8" w:rsidRDefault="00131DD8" w:rsidP="00131DD8">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24855F3D" w14:textId="77777777" w:rsidR="00131DD8" w:rsidRPr="003B2883" w:rsidRDefault="00131DD8" w:rsidP="00131DD8">
      <w:pPr>
        <w:pStyle w:val="B1"/>
      </w:pPr>
      <w:r w:rsidRPr="003B2883">
        <w:t>-</w:t>
      </w:r>
      <w:r w:rsidRPr="003B2883">
        <w:tab/>
      </w:r>
      <w:bookmarkStart w:id="55" w:name="_Hlk139043375"/>
      <w:r>
        <w:rPr>
          <w:lang w:eastAsia="zh-CN"/>
        </w:rPr>
        <w:t>5GC-MT-LR Procedure using SL positioning</w:t>
      </w:r>
      <w:bookmarkEnd w:id="55"/>
      <w:r w:rsidRPr="003B2883">
        <w:rPr>
          <w:lang w:eastAsia="zh-CN"/>
        </w:rPr>
        <w:t xml:space="preserve"> </w:t>
      </w:r>
      <w:r w:rsidRPr="003B2883">
        <w:t>(</w:t>
      </w:r>
      <w:r>
        <w:t>see 3GPP TS 23.273 [42], clause 6.20.5</w:t>
      </w:r>
      <w:r w:rsidRPr="003B2883">
        <w:t>)</w:t>
      </w:r>
    </w:p>
    <w:p w14:paraId="2BA3673A" w14:textId="77777777" w:rsidR="00131DD8" w:rsidRPr="003B2883" w:rsidRDefault="00131DD8" w:rsidP="00131DD8">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36BBDB29" w14:textId="77777777" w:rsidR="00131DD8" w:rsidRPr="003B2883" w:rsidRDefault="00131DD8" w:rsidP="00131DD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5FD38B7C" w14:textId="77777777" w:rsidR="00131DD8" w:rsidRPr="003B2883" w:rsidRDefault="00131DD8" w:rsidP="00131DD8">
      <w:pPr>
        <w:pStyle w:val="TH"/>
      </w:pPr>
      <w:r>
        <w:object w:dxaOrig="7956" w:dyaOrig="2868" w14:anchorId="1FA0C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2.2pt" o:ole="">
            <v:imagedata r:id="rId12" o:title=""/>
          </v:shape>
          <o:OLEObject Type="Embed" ProgID="Visio.Drawing.15" ShapeID="_x0000_i1025" DrawAspect="Content" ObjectID="_1761620047" r:id="rId13"/>
        </w:object>
      </w:r>
    </w:p>
    <w:p w14:paraId="519AFAD9" w14:textId="77777777" w:rsidR="00131DD8" w:rsidRPr="003B2883" w:rsidRDefault="00131DD8" w:rsidP="00131DD8">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419638C3" w14:textId="77777777" w:rsidR="00131DD8" w:rsidRDefault="00131DD8" w:rsidP="00131DD8">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r>
        <w:t>:</w:t>
      </w:r>
    </w:p>
    <w:p w14:paraId="3B0C7A31" w14:textId="77777777" w:rsidR="00131DD8" w:rsidRDefault="00131DD8" w:rsidP="00131DD8">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8B86C1C" w14:textId="498494AC" w:rsidR="00131DD8" w:rsidRDefault="00131DD8" w:rsidP="00131DD8">
      <w:pPr>
        <w:pStyle w:val="B2"/>
        <w:rPr>
          <w:lang w:val="en-US"/>
        </w:rPr>
      </w:pPr>
      <w:r>
        <w:rPr>
          <w:lang w:val="en-US"/>
        </w:rPr>
        <w:t>-</w:t>
      </w:r>
      <w:r>
        <w:rPr>
          <w:lang w:val="en-US"/>
        </w:rPr>
        <w:tab/>
      </w:r>
      <w:r w:rsidRPr="003B2883">
        <w:t xml:space="preserve">the required </w:t>
      </w:r>
      <w:ins w:id="56" w:author="Ericsson JL - CT4#119" w:date="2023-10-30T13:50:00Z">
        <w:r w:rsidR="00A13033">
          <w:t xml:space="preserve">location </w:t>
        </w:r>
      </w:ins>
      <w:r w:rsidRPr="003B2883">
        <w:t>QoS</w:t>
      </w:r>
      <w:r>
        <w:t>,</w:t>
      </w:r>
      <w:ins w:id="57" w:author="Ericsson JL - CT4#119" w:date="2023-10-30T13:50:00Z">
        <w:r w:rsidR="00A13033">
          <w:t xml:space="preserve"> and additionally the mapped location QoS applicable to EPS</w:t>
        </w:r>
        <w:r w:rsidR="001F635F">
          <w:t xml:space="preserve"> i</w:t>
        </w:r>
      </w:ins>
      <w:ins w:id="58" w:author="Ericsson JL - CT4#119" w:date="2023-10-30T13:51:00Z">
        <w:r w:rsidR="001F635F">
          <w:t>f multiple location QoS is required</w:t>
        </w:r>
      </w:ins>
      <w:ins w:id="59" w:author="Ericsson JL - CT4#119" w:date="2023-10-30T13:50:00Z">
        <w:r w:rsidR="00A13033">
          <w:t>,</w:t>
        </w:r>
      </w:ins>
    </w:p>
    <w:p w14:paraId="061864DD" w14:textId="77777777" w:rsidR="00131DD8" w:rsidRDefault="00131DD8" w:rsidP="00131DD8">
      <w:pPr>
        <w:pStyle w:val="B2"/>
      </w:pPr>
      <w:r>
        <w:rPr>
          <w:lang w:val="en-US"/>
        </w:rPr>
        <w:t>-</w:t>
      </w:r>
      <w:r>
        <w:rPr>
          <w:lang w:val="en-US"/>
        </w:rPr>
        <w:tab/>
      </w:r>
      <w:r w:rsidRPr="003B2883">
        <w:t>Supported GAD shapes</w:t>
      </w:r>
      <w:r>
        <w:t>,</w:t>
      </w:r>
    </w:p>
    <w:p w14:paraId="70E21AF8" w14:textId="77777777" w:rsidR="00131DD8" w:rsidRDefault="00131DD8" w:rsidP="00131DD8">
      <w:pPr>
        <w:pStyle w:val="B2"/>
      </w:pPr>
      <w:r>
        <w:t>-</w:t>
      </w:r>
      <w:r>
        <w:tab/>
        <w:t>scheduled location time,</w:t>
      </w:r>
    </w:p>
    <w:p w14:paraId="2D318E23" w14:textId="77777777" w:rsidR="00131DD8" w:rsidRDefault="00131DD8" w:rsidP="00131DD8">
      <w:pPr>
        <w:pStyle w:val="B2"/>
        <w:rPr>
          <w:lang w:eastAsia="zh-CN"/>
        </w:rPr>
      </w:pPr>
      <w:r>
        <w:t>-</w:t>
      </w:r>
      <w:r>
        <w:tab/>
      </w:r>
      <w:r>
        <w:rPr>
          <w:rFonts w:hint="eastAsia"/>
          <w:lang w:eastAsia="zh-CN"/>
        </w:rPr>
        <w:t>r</w:t>
      </w:r>
      <w:r>
        <w:rPr>
          <w:lang w:eastAsia="zh-CN"/>
        </w:rPr>
        <w:t>eliable UE Location Request,</w:t>
      </w:r>
    </w:p>
    <w:p w14:paraId="612699DF" w14:textId="77777777" w:rsidR="00131DD8" w:rsidRDefault="00131DD8" w:rsidP="00131DD8">
      <w:pPr>
        <w:pStyle w:val="B2"/>
        <w:rPr>
          <w:lang w:eastAsia="zh-CN"/>
        </w:rPr>
      </w:pPr>
      <w:r>
        <w:rPr>
          <w:lang w:eastAsia="zh-CN"/>
        </w:rPr>
        <w:t>-</w:t>
      </w:r>
      <w:r>
        <w:rPr>
          <w:lang w:eastAsia="zh-CN"/>
        </w:rPr>
        <w:tab/>
        <w:t xml:space="preserve">UE unaware indication, </w:t>
      </w:r>
    </w:p>
    <w:p w14:paraId="20E9F2F4" w14:textId="77777777" w:rsidR="00131DD8" w:rsidRDefault="00131DD8" w:rsidP="00131DD8">
      <w:pPr>
        <w:pStyle w:val="B2"/>
      </w:pPr>
      <w:r>
        <w:rPr>
          <w:lang w:eastAsia="zh-CN"/>
        </w:rPr>
        <w:t>-</w:t>
      </w:r>
      <w:r>
        <w:rPr>
          <w:lang w:eastAsia="zh-CN"/>
        </w:rPr>
        <w:tab/>
      </w:r>
      <w:r>
        <w:t>the LMF ID that should be used for selecting the LMF,</w:t>
      </w:r>
    </w:p>
    <w:p w14:paraId="4A1A468B" w14:textId="77777777" w:rsidR="00131DD8" w:rsidRDefault="00131DD8" w:rsidP="00131DD8">
      <w:pPr>
        <w:pStyle w:val="B2"/>
        <w:rPr>
          <w:lang w:eastAsia="zh-CN"/>
        </w:rPr>
      </w:pPr>
      <w:r>
        <w:t>-</w:t>
      </w:r>
      <w:r>
        <w:tab/>
      </w:r>
      <w:r>
        <w:rPr>
          <w:lang w:eastAsia="zh-CN"/>
        </w:rPr>
        <w:t xml:space="preserve">the </w:t>
      </w:r>
      <w:r w:rsidRPr="000E3FA7">
        <w:rPr>
          <w:lang w:eastAsia="zh-CN"/>
        </w:rPr>
        <w:t>reporting indication</w:t>
      </w:r>
      <w:r>
        <w:rPr>
          <w:lang w:eastAsia="zh-CN"/>
        </w:rPr>
        <w:t>,</w:t>
      </w:r>
    </w:p>
    <w:p w14:paraId="6D111C68" w14:textId="77777777" w:rsidR="00131DD8" w:rsidRDefault="00131DD8" w:rsidP="00131DD8">
      <w:pPr>
        <w:pStyle w:val="B2"/>
        <w:rPr>
          <w:noProof/>
        </w:rPr>
      </w:pPr>
      <w:r>
        <w:rPr>
          <w:lang w:eastAsia="zh-CN"/>
        </w:rPr>
        <w:lastRenderedPageBreak/>
        <w:t>-</w:t>
      </w:r>
      <w:r>
        <w:rPr>
          <w:lang w:eastAsia="zh-CN"/>
        </w:rPr>
        <w:tab/>
        <w:t xml:space="preserve">the </w:t>
      </w:r>
      <w:r w:rsidRPr="009B6F0C">
        <w:rPr>
          <w:noProof/>
        </w:rPr>
        <w:t>integrity requirement</w:t>
      </w:r>
      <w:r>
        <w:rPr>
          <w:noProof/>
        </w:rPr>
        <w:t>s</w:t>
      </w:r>
    </w:p>
    <w:p w14:paraId="447BC0C9" w14:textId="77777777" w:rsidR="00131DD8" w:rsidRDefault="00131DD8" w:rsidP="00131DD8">
      <w:pPr>
        <w:pStyle w:val="B2"/>
      </w:pPr>
      <w:r>
        <w:rPr>
          <w:lang w:eastAsia="zh-CN"/>
        </w:rPr>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60" w:name="_Hlk142684405"/>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60"/>
    </w:p>
    <w:p w14:paraId="5A9FB45D" w14:textId="77777777" w:rsidR="00131DD8" w:rsidRDefault="00131DD8" w:rsidP="00131DD8">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3BD7295B" w14:textId="77777777" w:rsidR="00131DD8" w:rsidRPr="003B2883" w:rsidRDefault="00131DD8" w:rsidP="00131DD8">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485A4C2B" w14:textId="77777777" w:rsidR="00131DD8" w:rsidRDefault="00131DD8" w:rsidP="00131DD8">
      <w:pPr>
        <w:pStyle w:val="B1"/>
      </w:pPr>
      <w:r w:rsidRPr="003B2883">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4B28EBBB" w14:textId="77777777" w:rsidR="00131DD8" w:rsidRDefault="00131DD8" w:rsidP="00131DD8">
      <w:pPr>
        <w:pStyle w:val="B1"/>
      </w:pPr>
      <w:r>
        <w:tab/>
        <w:t xml:space="preserve">If the </w:t>
      </w:r>
      <w:r w:rsidRPr="00691D75">
        <w:t>location determination will be sent by LMF to GMLC directly</w:t>
      </w:r>
      <w:r>
        <w:t xml:space="preserve">, the payload body shall include the </w:t>
      </w:r>
      <w:proofErr w:type="spellStart"/>
      <w:r>
        <w:rPr>
          <w:rFonts w:hint="eastAsia"/>
          <w:lang w:eastAsia="zh-CN"/>
        </w:rPr>
        <w:t>d</w:t>
      </w:r>
      <w:r>
        <w:rPr>
          <w:lang w:eastAsia="zh-CN"/>
        </w:rPr>
        <w:t>irectReportInd</w:t>
      </w:r>
      <w:proofErr w:type="spellEnd"/>
      <w:r>
        <w:rPr>
          <w:lang w:eastAsia="zh-CN"/>
        </w:rPr>
        <w:t xml:space="preserve"> and </w:t>
      </w:r>
      <w:r w:rsidRPr="003B2883">
        <w:t>supportedFeatures</w:t>
      </w:r>
      <w:r>
        <w:t xml:space="preserve"> attributes.</w:t>
      </w:r>
    </w:p>
    <w:p w14:paraId="7BE8442A" w14:textId="77777777" w:rsidR="00131DD8" w:rsidRPr="003B2883" w:rsidRDefault="00131DD8" w:rsidP="00131DD8">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88BFA4B" w14:textId="77777777" w:rsidR="00131DD8" w:rsidRDefault="00131DD8" w:rsidP="00131DD8">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4D0DCC9D" w14:textId="77777777" w:rsidR="00131DD8" w:rsidRDefault="00131DD8" w:rsidP="00131DD8">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r w:rsidRPr="00037384">
        <w:t>ProblemDetails structure with the "cause" attribute set to one of the application error</w:t>
      </w:r>
      <w:r>
        <w:t>s</w:t>
      </w:r>
      <w:r w:rsidRPr="00037384">
        <w:t xml:space="preserve"> listed in Table</w:t>
      </w:r>
      <w:r>
        <w:t> </w:t>
      </w:r>
      <w:r w:rsidRPr="00037384">
        <w:t>6.4.3.2.4.2.2-2</w:t>
      </w:r>
      <w:r>
        <w:t xml:space="preserve"> shall be applied.</w:t>
      </w:r>
    </w:p>
    <w:p w14:paraId="5560B162" w14:textId="77777777" w:rsidR="008072E7" w:rsidRDefault="008072E7" w:rsidP="008072E7"/>
    <w:p w14:paraId="7981E559" w14:textId="77777777" w:rsidR="008072E7" w:rsidRPr="006B5418" w:rsidRDefault="008072E7" w:rsidP="00807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8B5959" w14:textId="77777777" w:rsidR="00434E2E" w:rsidRPr="003B2883" w:rsidRDefault="00434E2E" w:rsidP="00434E2E">
      <w:pPr>
        <w:pStyle w:val="Heading4"/>
      </w:pPr>
      <w:bookmarkStart w:id="61" w:name="_Toc25156594"/>
      <w:bookmarkStart w:id="62" w:name="_Toc34124899"/>
      <w:bookmarkStart w:id="63" w:name="_Toc43208034"/>
      <w:bookmarkStart w:id="64" w:name="_Toc49857501"/>
      <w:bookmarkStart w:id="65" w:name="_Toc56677346"/>
      <w:bookmarkStart w:id="66" w:name="_Toc56691869"/>
      <w:bookmarkStart w:id="67" w:name="_Toc56699133"/>
      <w:bookmarkStart w:id="68" w:name="_Toc89035406"/>
      <w:bookmarkStart w:id="69" w:name="_Toc89065204"/>
      <w:bookmarkStart w:id="70" w:name="_Toc89180503"/>
      <w:bookmarkStart w:id="71" w:name="_Toc97072196"/>
      <w:bookmarkStart w:id="72" w:name="_Toc120051601"/>
      <w:bookmarkStart w:id="73" w:name="_Toc145949350"/>
      <w:r w:rsidRPr="003B2883">
        <w:t>6.4.6.1</w:t>
      </w:r>
      <w:r w:rsidRPr="003B2883">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18EF8BC4" w14:textId="77777777" w:rsidR="00434E2E" w:rsidRPr="003B2883" w:rsidRDefault="00434E2E" w:rsidP="00434E2E">
      <w:r w:rsidRPr="003B2883">
        <w:t xml:space="preserve">This </w:t>
      </w:r>
      <w:r>
        <w:t>clause</w:t>
      </w:r>
      <w:r w:rsidRPr="003B2883">
        <w:t xml:space="preserve"> specifies the application data model supported by the API.</w:t>
      </w:r>
    </w:p>
    <w:p w14:paraId="38D1AF47" w14:textId="77777777" w:rsidR="00434E2E" w:rsidRPr="003B2883" w:rsidRDefault="00434E2E" w:rsidP="00434E2E">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5F3DFECC" w14:textId="77777777" w:rsidR="00434E2E" w:rsidRPr="003B2883" w:rsidRDefault="00434E2E" w:rsidP="00434E2E">
      <w:pPr>
        <w:pStyle w:val="TH"/>
      </w:pPr>
      <w:r w:rsidRPr="003B2883">
        <w:lastRenderedPageBreak/>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434E2E" w:rsidRPr="003B2883" w14:paraId="4668D749"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6864C74D" w14:textId="77777777" w:rsidR="00434E2E" w:rsidRPr="003B2883" w:rsidRDefault="00434E2E" w:rsidP="00576CD0">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7D3EC417" w14:textId="77777777" w:rsidR="00434E2E" w:rsidRPr="003B2883" w:rsidRDefault="00434E2E" w:rsidP="00576CD0">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BF58E81" w14:textId="77777777" w:rsidR="00434E2E" w:rsidRPr="003B2883" w:rsidRDefault="00434E2E" w:rsidP="00576CD0">
            <w:pPr>
              <w:pStyle w:val="TAH"/>
            </w:pPr>
            <w:r w:rsidRPr="003B2883">
              <w:t>Description</w:t>
            </w:r>
          </w:p>
        </w:tc>
      </w:tr>
      <w:tr w:rsidR="00434E2E" w:rsidRPr="003B2883" w14:paraId="0CD7E7D1"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3F17DF11" w14:textId="77777777" w:rsidR="00434E2E" w:rsidRPr="003B2883" w:rsidRDefault="00434E2E" w:rsidP="00576CD0">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1D556F6" w14:textId="77777777" w:rsidR="00434E2E" w:rsidRPr="003B2883" w:rsidRDefault="00434E2E" w:rsidP="00576CD0">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075CF4B" w14:textId="77777777" w:rsidR="00434E2E" w:rsidRDefault="00434E2E" w:rsidP="00576CD0">
            <w:pPr>
              <w:pStyle w:val="TAL"/>
              <w:rPr>
                <w:rFonts w:cs="Arial"/>
                <w:szCs w:val="18"/>
              </w:rPr>
            </w:pPr>
            <w:r>
              <w:rPr>
                <w:rFonts w:cs="Arial"/>
                <w:szCs w:val="18"/>
              </w:rPr>
              <w:t>Data</w:t>
            </w:r>
            <w:r w:rsidRPr="003B2883">
              <w:rPr>
                <w:rFonts w:cs="Arial"/>
                <w:szCs w:val="18"/>
              </w:rPr>
              <w:t xml:space="preserve"> within Provide Positioning Information Request</w:t>
            </w:r>
          </w:p>
          <w:p w14:paraId="029E455E" w14:textId="77777777" w:rsidR="00434E2E" w:rsidRPr="003B2883" w:rsidRDefault="00434E2E" w:rsidP="00576CD0">
            <w:pPr>
              <w:pStyle w:val="TAL"/>
              <w:rPr>
                <w:rFonts w:cs="Arial"/>
                <w:szCs w:val="18"/>
              </w:rPr>
            </w:pPr>
          </w:p>
        </w:tc>
      </w:tr>
      <w:tr w:rsidR="00434E2E" w:rsidRPr="003B2883" w14:paraId="3F8D172E"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51E4E709" w14:textId="77777777" w:rsidR="00434E2E" w:rsidRPr="003B2883" w:rsidRDefault="00434E2E" w:rsidP="00576CD0">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5803840" w14:textId="77777777" w:rsidR="00434E2E" w:rsidRPr="003B2883" w:rsidRDefault="00434E2E" w:rsidP="00576CD0">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32FAC0B3" w14:textId="77777777" w:rsidR="00434E2E" w:rsidRDefault="00434E2E" w:rsidP="00576CD0">
            <w:pPr>
              <w:pStyle w:val="TAL"/>
              <w:rPr>
                <w:rFonts w:cs="Arial"/>
                <w:szCs w:val="18"/>
              </w:rPr>
            </w:pPr>
            <w:r>
              <w:rPr>
                <w:rFonts w:cs="Arial"/>
                <w:szCs w:val="18"/>
              </w:rPr>
              <w:t>Data</w:t>
            </w:r>
            <w:r w:rsidRPr="003B2883">
              <w:rPr>
                <w:rFonts w:cs="Arial"/>
                <w:szCs w:val="18"/>
              </w:rPr>
              <w:t xml:space="preserve"> within Provide Positioning Information Response</w:t>
            </w:r>
          </w:p>
          <w:p w14:paraId="58BF5783" w14:textId="77777777" w:rsidR="00434E2E" w:rsidRPr="003B2883" w:rsidRDefault="00434E2E" w:rsidP="00576CD0">
            <w:pPr>
              <w:pStyle w:val="TAL"/>
              <w:rPr>
                <w:rFonts w:cs="Arial"/>
                <w:szCs w:val="18"/>
              </w:rPr>
            </w:pPr>
          </w:p>
        </w:tc>
      </w:tr>
      <w:tr w:rsidR="00434E2E" w:rsidRPr="003B2883" w14:paraId="50351DE8"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22BF0A57" w14:textId="77777777" w:rsidR="00434E2E" w:rsidRPr="003B2883" w:rsidRDefault="00434E2E" w:rsidP="00576CD0">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5FC8227" w14:textId="77777777" w:rsidR="00434E2E" w:rsidRPr="003B2883" w:rsidRDefault="00434E2E" w:rsidP="00576CD0">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1319BDC8" w14:textId="77777777" w:rsidR="00434E2E" w:rsidRDefault="00434E2E" w:rsidP="00576CD0">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5D924A31" w14:textId="77777777" w:rsidR="00434E2E" w:rsidRPr="003B2883" w:rsidRDefault="00434E2E" w:rsidP="00576CD0">
            <w:pPr>
              <w:pStyle w:val="TAL"/>
              <w:rPr>
                <w:rFonts w:cs="Arial"/>
                <w:szCs w:val="18"/>
              </w:rPr>
            </w:pPr>
          </w:p>
        </w:tc>
      </w:tr>
      <w:tr w:rsidR="00434E2E" w:rsidRPr="003B2883" w14:paraId="551D6204"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20C91A89" w14:textId="77777777" w:rsidR="00434E2E" w:rsidRPr="003B2883" w:rsidRDefault="00434E2E" w:rsidP="00576CD0">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E0BB7A9" w14:textId="77777777" w:rsidR="00434E2E" w:rsidRPr="003B2883" w:rsidRDefault="00434E2E" w:rsidP="00576CD0">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0291A996" w14:textId="77777777" w:rsidR="00434E2E" w:rsidRDefault="00434E2E" w:rsidP="00576CD0">
            <w:pPr>
              <w:pStyle w:val="TAL"/>
              <w:rPr>
                <w:rFonts w:cs="Arial"/>
                <w:szCs w:val="18"/>
              </w:rPr>
            </w:pPr>
            <w:r>
              <w:rPr>
                <w:rFonts w:cs="Arial"/>
                <w:szCs w:val="18"/>
              </w:rPr>
              <w:t>Data</w:t>
            </w:r>
            <w:r w:rsidRPr="003B2883">
              <w:rPr>
                <w:rFonts w:cs="Arial"/>
                <w:szCs w:val="18"/>
              </w:rPr>
              <w:t xml:space="preserve"> within Provide Location Information Request</w:t>
            </w:r>
          </w:p>
          <w:p w14:paraId="29239524" w14:textId="77777777" w:rsidR="00434E2E" w:rsidRPr="003B2883" w:rsidRDefault="00434E2E" w:rsidP="00576CD0">
            <w:pPr>
              <w:pStyle w:val="TAL"/>
              <w:rPr>
                <w:rFonts w:cs="Arial"/>
                <w:szCs w:val="18"/>
              </w:rPr>
            </w:pPr>
          </w:p>
        </w:tc>
      </w:tr>
      <w:tr w:rsidR="00434E2E" w:rsidRPr="003B2883" w14:paraId="76C9ED39"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63461F6C" w14:textId="77777777" w:rsidR="00434E2E" w:rsidRPr="003B2883" w:rsidRDefault="00434E2E" w:rsidP="00576CD0">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43068A0" w14:textId="77777777" w:rsidR="00434E2E" w:rsidRPr="003B2883" w:rsidRDefault="00434E2E" w:rsidP="00576CD0">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202A754E" w14:textId="77777777" w:rsidR="00434E2E" w:rsidRDefault="00434E2E" w:rsidP="00576CD0">
            <w:pPr>
              <w:pStyle w:val="TAL"/>
              <w:rPr>
                <w:rFonts w:cs="Arial"/>
                <w:szCs w:val="18"/>
              </w:rPr>
            </w:pPr>
            <w:r>
              <w:rPr>
                <w:rFonts w:cs="Arial"/>
                <w:szCs w:val="18"/>
              </w:rPr>
              <w:t>Data</w:t>
            </w:r>
            <w:r w:rsidRPr="003B2883">
              <w:rPr>
                <w:rFonts w:cs="Arial"/>
                <w:szCs w:val="18"/>
              </w:rPr>
              <w:t xml:space="preserve"> within Provide Location Information Response</w:t>
            </w:r>
          </w:p>
          <w:p w14:paraId="17E2E723" w14:textId="77777777" w:rsidR="00434E2E" w:rsidRPr="003B2883" w:rsidRDefault="00434E2E" w:rsidP="00576CD0">
            <w:pPr>
              <w:pStyle w:val="TAL"/>
              <w:rPr>
                <w:rFonts w:cs="Arial"/>
                <w:szCs w:val="18"/>
              </w:rPr>
            </w:pPr>
          </w:p>
        </w:tc>
      </w:tr>
      <w:tr w:rsidR="00434E2E" w:rsidRPr="003B2883" w14:paraId="6277A558"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3B9E96CC" w14:textId="77777777" w:rsidR="00434E2E" w:rsidRPr="003B2883" w:rsidRDefault="00434E2E" w:rsidP="00576CD0">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E0BE9F3" w14:textId="77777777" w:rsidR="00434E2E" w:rsidRPr="003B2883" w:rsidRDefault="00434E2E" w:rsidP="00576CD0">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3A1AE0F3" w14:textId="77777777" w:rsidR="00434E2E" w:rsidRDefault="00434E2E" w:rsidP="00576CD0">
            <w:pPr>
              <w:pStyle w:val="TAL"/>
            </w:pPr>
            <w:r w:rsidRPr="005F771F">
              <w:t>Data within a Cancel Location Request</w:t>
            </w:r>
          </w:p>
          <w:p w14:paraId="3434A3AB" w14:textId="77777777" w:rsidR="00434E2E" w:rsidRPr="003B2883" w:rsidRDefault="00434E2E" w:rsidP="00576CD0">
            <w:pPr>
              <w:pStyle w:val="TAL"/>
              <w:rPr>
                <w:rFonts w:cs="Arial"/>
                <w:szCs w:val="18"/>
              </w:rPr>
            </w:pPr>
          </w:p>
        </w:tc>
      </w:tr>
      <w:tr w:rsidR="00434E2E" w:rsidRPr="003B2883" w14:paraId="529C5B57"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230F1316" w14:textId="77777777" w:rsidR="00434E2E" w:rsidRPr="005F771F" w:rsidRDefault="00434E2E" w:rsidP="00576CD0">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45BFEF9" w14:textId="77777777" w:rsidR="00434E2E" w:rsidRDefault="00434E2E" w:rsidP="00576CD0">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285150FA" w14:textId="77777777" w:rsidR="00434E2E" w:rsidRPr="005F771F" w:rsidRDefault="00434E2E" w:rsidP="00576CD0">
            <w:pPr>
              <w:pStyle w:val="TAL"/>
            </w:pPr>
            <w:r w:rsidRPr="0001059F">
              <w:t>Detailed problems with positioning information in failure case</w:t>
            </w:r>
          </w:p>
        </w:tc>
      </w:tr>
      <w:tr w:rsidR="00434E2E" w:rsidRPr="003B2883" w14:paraId="36A1DEFA"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5368EE3F" w14:textId="77777777" w:rsidR="00434E2E" w:rsidRPr="003B2883" w:rsidRDefault="00434E2E" w:rsidP="00576CD0">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7B88D853" w14:textId="77777777" w:rsidR="00434E2E" w:rsidRPr="003B2883" w:rsidRDefault="00434E2E" w:rsidP="00576CD0">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4BDFE881" w14:textId="77777777" w:rsidR="00434E2E" w:rsidRDefault="00434E2E" w:rsidP="00576CD0">
            <w:pPr>
              <w:pStyle w:val="TAL"/>
            </w:pPr>
            <w:r w:rsidRPr="005F771F">
              <w:t>Type of location measurement requested</w:t>
            </w:r>
          </w:p>
          <w:p w14:paraId="67E77C8B" w14:textId="77777777" w:rsidR="00434E2E" w:rsidRPr="003B2883" w:rsidRDefault="00434E2E" w:rsidP="00576CD0">
            <w:pPr>
              <w:pStyle w:val="TAL"/>
              <w:rPr>
                <w:color w:val="000000"/>
              </w:rPr>
            </w:pPr>
          </w:p>
        </w:tc>
      </w:tr>
      <w:tr w:rsidR="00434E2E" w:rsidRPr="003B2883" w14:paraId="5A461F86"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7AF3E7AC" w14:textId="77777777" w:rsidR="00434E2E" w:rsidRPr="003B2883" w:rsidRDefault="00434E2E" w:rsidP="00576CD0">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7A0B9CEE" w14:textId="77777777" w:rsidR="00434E2E" w:rsidRPr="003B2883" w:rsidRDefault="00434E2E" w:rsidP="00576CD0">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2A904296" w14:textId="77777777" w:rsidR="00434E2E" w:rsidRDefault="00434E2E" w:rsidP="00576CD0">
            <w:pPr>
              <w:pStyle w:val="TAL"/>
            </w:pPr>
            <w:r w:rsidRPr="005F771F">
              <w:t>Type of events initiating location procedures</w:t>
            </w:r>
          </w:p>
          <w:p w14:paraId="7B572C29" w14:textId="77777777" w:rsidR="00434E2E" w:rsidRPr="003B2883" w:rsidRDefault="00434E2E" w:rsidP="00576CD0">
            <w:pPr>
              <w:pStyle w:val="TAL"/>
              <w:rPr>
                <w:color w:val="000000"/>
              </w:rPr>
            </w:pPr>
          </w:p>
        </w:tc>
      </w:tr>
      <w:tr w:rsidR="00434E2E" w:rsidRPr="003B2883" w14:paraId="657326DA"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4F34309E" w14:textId="77777777" w:rsidR="00434E2E" w:rsidRPr="003B2883" w:rsidRDefault="00434E2E" w:rsidP="00576CD0">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203A0E8B" w14:textId="77777777" w:rsidR="00434E2E" w:rsidRPr="003B2883" w:rsidRDefault="00434E2E" w:rsidP="00576CD0">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6E4CA89C" w14:textId="77777777" w:rsidR="00434E2E" w:rsidRDefault="00434E2E" w:rsidP="00576CD0">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0DED58C5" w14:textId="77777777" w:rsidR="00434E2E" w:rsidRPr="003B2883" w:rsidRDefault="00434E2E" w:rsidP="00576CD0">
            <w:pPr>
              <w:pStyle w:val="TAL"/>
              <w:rPr>
                <w:rFonts w:cs="Arial"/>
                <w:szCs w:val="18"/>
              </w:rPr>
            </w:pPr>
          </w:p>
        </w:tc>
      </w:tr>
      <w:tr w:rsidR="00434E2E" w:rsidRPr="003B2883" w14:paraId="75885B7E" w14:textId="77777777" w:rsidTr="00576CD0">
        <w:trPr>
          <w:jc w:val="center"/>
        </w:trPr>
        <w:tc>
          <w:tcPr>
            <w:tcW w:w="3016" w:type="dxa"/>
            <w:tcBorders>
              <w:top w:val="single" w:sz="4" w:space="0" w:color="auto"/>
              <w:left w:val="single" w:sz="4" w:space="0" w:color="auto"/>
              <w:bottom w:val="single" w:sz="4" w:space="0" w:color="auto"/>
              <w:right w:val="single" w:sz="4" w:space="0" w:color="auto"/>
            </w:tcBorders>
          </w:tcPr>
          <w:p w14:paraId="0DA65642" w14:textId="77777777" w:rsidR="00434E2E" w:rsidRPr="005F771F" w:rsidRDefault="00434E2E" w:rsidP="00576CD0">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4147EC61" w14:textId="77777777" w:rsidR="00434E2E" w:rsidRDefault="00434E2E" w:rsidP="00576CD0">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F442D3C" w14:textId="77777777" w:rsidR="00434E2E" w:rsidRDefault="00434E2E" w:rsidP="00576CD0">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B2AE4FE" w14:textId="77777777" w:rsidR="00434E2E" w:rsidRPr="003B2883" w:rsidRDefault="00434E2E" w:rsidP="00434E2E"/>
    <w:p w14:paraId="079F8D43" w14:textId="77777777" w:rsidR="00434E2E" w:rsidRPr="003B2883" w:rsidRDefault="00434E2E" w:rsidP="00434E2E">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0EFB0488" w14:textId="77777777" w:rsidR="00434E2E" w:rsidRPr="003B2883" w:rsidRDefault="00434E2E" w:rsidP="00434E2E">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434E2E" w:rsidRPr="003B2883" w14:paraId="6C1FDAED"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EE989EE" w14:textId="77777777" w:rsidR="00434E2E" w:rsidRPr="003B2883" w:rsidRDefault="00434E2E" w:rsidP="00576CD0">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705D55F6" w14:textId="77777777" w:rsidR="00434E2E" w:rsidRPr="003B2883" w:rsidRDefault="00434E2E" w:rsidP="00576CD0">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7B7AACA" w14:textId="77777777" w:rsidR="00434E2E" w:rsidRPr="003B2883" w:rsidRDefault="00434E2E" w:rsidP="00576CD0">
            <w:pPr>
              <w:pStyle w:val="TAH"/>
            </w:pPr>
            <w:r w:rsidRPr="003B2883">
              <w:t>Comments</w:t>
            </w:r>
          </w:p>
        </w:tc>
      </w:tr>
      <w:tr w:rsidR="00434E2E" w:rsidRPr="003B2883" w14:paraId="055F460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D1EA43F" w14:textId="77777777" w:rsidR="00434E2E" w:rsidRPr="003B2883" w:rsidRDefault="00434E2E" w:rsidP="00576CD0">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3B8FB8F6"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3B7986D" w14:textId="77777777" w:rsidR="00434E2E" w:rsidRPr="003B2883" w:rsidRDefault="00434E2E" w:rsidP="00576CD0">
            <w:pPr>
              <w:pStyle w:val="TAL"/>
            </w:pPr>
            <w:r w:rsidRPr="003B2883">
              <w:t>Subscription Permanent Identifier</w:t>
            </w:r>
          </w:p>
        </w:tc>
      </w:tr>
      <w:tr w:rsidR="00434E2E" w:rsidRPr="003B2883" w14:paraId="7F9E9A8F"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30DFF0A" w14:textId="77777777" w:rsidR="00434E2E" w:rsidRPr="003B2883" w:rsidRDefault="00434E2E" w:rsidP="00576CD0">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3AFDF894"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C36065B" w14:textId="77777777" w:rsidR="00434E2E" w:rsidRPr="003B2883" w:rsidRDefault="00434E2E" w:rsidP="00576CD0">
            <w:pPr>
              <w:pStyle w:val="TAL"/>
            </w:pPr>
            <w:r w:rsidRPr="003B2883">
              <w:t>General Public Subscription Identifier</w:t>
            </w:r>
          </w:p>
        </w:tc>
      </w:tr>
      <w:tr w:rsidR="00434E2E" w:rsidRPr="003B2883" w14:paraId="62690F08"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29C676C" w14:textId="77777777" w:rsidR="00434E2E" w:rsidRPr="003B2883" w:rsidRDefault="00434E2E" w:rsidP="00576CD0">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5385D4C"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E5FF5E5" w14:textId="77777777" w:rsidR="00434E2E" w:rsidRPr="003B2883" w:rsidRDefault="00434E2E" w:rsidP="00576CD0">
            <w:pPr>
              <w:pStyle w:val="TAL"/>
            </w:pPr>
            <w:r w:rsidRPr="003B2883">
              <w:rPr>
                <w:lang w:eastAsia="zh-CN"/>
              </w:rPr>
              <w:t>Permanent Equipment Identifier</w:t>
            </w:r>
          </w:p>
        </w:tc>
      </w:tr>
      <w:tr w:rsidR="00434E2E" w:rsidRPr="003B2883" w14:paraId="08C8A52C"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737292A0" w14:textId="77777777" w:rsidR="00434E2E" w:rsidRPr="003B2883" w:rsidRDefault="00434E2E" w:rsidP="00576CD0">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D6FF379"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ADC1970" w14:textId="77777777" w:rsidR="00434E2E" w:rsidRPr="003B2883" w:rsidRDefault="00434E2E" w:rsidP="00576CD0">
            <w:pPr>
              <w:pStyle w:val="TAL"/>
            </w:pPr>
            <w:r w:rsidRPr="003B2883">
              <w:t>LCS Client Type (Emergency, Lawful Interception …)</w:t>
            </w:r>
          </w:p>
        </w:tc>
      </w:tr>
      <w:tr w:rsidR="00434E2E" w:rsidRPr="003B2883" w14:paraId="127B579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4754767" w14:textId="77777777" w:rsidR="00434E2E" w:rsidRPr="003B2883" w:rsidRDefault="00434E2E" w:rsidP="00576CD0">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240F9A8"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1B6878F" w14:textId="77777777" w:rsidR="00434E2E" w:rsidRPr="003B2883" w:rsidRDefault="00434E2E" w:rsidP="00576CD0">
            <w:pPr>
              <w:pStyle w:val="TAL"/>
            </w:pPr>
            <w:r w:rsidRPr="003B2883">
              <w:t>LCS QoS (accuracy, response time)</w:t>
            </w:r>
          </w:p>
        </w:tc>
      </w:tr>
      <w:tr w:rsidR="00434E2E" w:rsidRPr="003B2883" w14:paraId="2BC8033B"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20DBD8C8" w14:textId="77777777" w:rsidR="00434E2E" w:rsidRPr="003B2883" w:rsidRDefault="00434E2E" w:rsidP="00576CD0">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2D18287B"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2D5B687" w14:textId="77777777" w:rsidR="00434E2E" w:rsidRPr="003B2883" w:rsidRDefault="00434E2E" w:rsidP="00576CD0">
            <w:pPr>
              <w:pStyle w:val="TAL"/>
            </w:pPr>
            <w:r w:rsidRPr="003B2883">
              <w:t>LCS supported GAD shapes</w:t>
            </w:r>
          </w:p>
        </w:tc>
      </w:tr>
      <w:tr w:rsidR="00434E2E" w:rsidRPr="003B2883" w14:paraId="70E7B88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330AC07" w14:textId="77777777" w:rsidR="00434E2E" w:rsidRPr="003B2883" w:rsidRDefault="00434E2E" w:rsidP="00576CD0">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6D4447DB"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F85890D" w14:textId="77777777" w:rsidR="00434E2E" w:rsidRPr="003B2883" w:rsidRDefault="00434E2E" w:rsidP="00576CD0">
            <w:pPr>
              <w:pStyle w:val="TAL"/>
            </w:pPr>
            <w:r w:rsidRPr="003B2883">
              <w:t>Estimate of the location of the UE</w:t>
            </w:r>
          </w:p>
        </w:tc>
      </w:tr>
      <w:tr w:rsidR="00434E2E" w:rsidRPr="003B2883" w14:paraId="5B3B473B"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49ECFD0" w14:textId="77777777" w:rsidR="00434E2E" w:rsidRPr="003B2883" w:rsidRDefault="00434E2E" w:rsidP="00576CD0">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5B971E07"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F67C69D" w14:textId="77777777" w:rsidR="00434E2E" w:rsidRPr="003B2883" w:rsidRDefault="00434E2E" w:rsidP="00576CD0">
            <w:pPr>
              <w:pStyle w:val="TAL"/>
            </w:pPr>
            <w:r w:rsidRPr="003B2883">
              <w:t>Requested accuracy was fulfilled or not</w:t>
            </w:r>
          </w:p>
        </w:tc>
      </w:tr>
      <w:tr w:rsidR="00434E2E" w:rsidRPr="003B2883" w14:paraId="206603F0"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C28863E" w14:textId="77777777" w:rsidR="00434E2E" w:rsidRPr="003B2883" w:rsidRDefault="00434E2E" w:rsidP="00576CD0">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9B2A9E8"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62CD14B" w14:textId="77777777" w:rsidR="00434E2E" w:rsidRPr="003B2883" w:rsidRDefault="00434E2E" w:rsidP="00576CD0">
            <w:pPr>
              <w:pStyle w:val="TAL"/>
            </w:pPr>
            <w:r w:rsidRPr="003B2883">
              <w:t>Age Of Location Estimate</w:t>
            </w:r>
          </w:p>
        </w:tc>
      </w:tr>
      <w:tr w:rsidR="00434E2E" w:rsidRPr="003B2883" w14:paraId="2FC0CFEC"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4B1D1ED" w14:textId="77777777" w:rsidR="00434E2E" w:rsidRPr="003B2883" w:rsidRDefault="00434E2E" w:rsidP="00576CD0">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4CF2C5E" w14:textId="77777777" w:rsidR="00434E2E" w:rsidRPr="003B2883" w:rsidRDefault="00434E2E" w:rsidP="00576CD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AE5DFA1" w14:textId="77777777" w:rsidR="00434E2E" w:rsidRPr="003B2883" w:rsidRDefault="00434E2E" w:rsidP="00576CD0">
            <w:pPr>
              <w:pStyle w:val="TAL"/>
            </w:pPr>
            <w:r w:rsidRPr="005F771F">
              <w:t>Usage of each non-GANSS positioning method</w:t>
            </w:r>
          </w:p>
        </w:tc>
      </w:tr>
      <w:tr w:rsidR="00434E2E" w:rsidRPr="003B2883" w14:paraId="46921AAA"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2F55F90" w14:textId="77777777" w:rsidR="00434E2E" w:rsidRPr="003B2883" w:rsidRDefault="00434E2E" w:rsidP="00576CD0">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6A5FCE15"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871F35C" w14:textId="77777777" w:rsidR="00434E2E" w:rsidRPr="003B2883" w:rsidRDefault="00434E2E" w:rsidP="00576CD0">
            <w:pPr>
              <w:pStyle w:val="TAL"/>
            </w:pPr>
            <w:r w:rsidRPr="003B2883">
              <w:rPr>
                <w:color w:val="000000"/>
              </w:rPr>
              <w:t>Estimate of the velocity of the target UE</w:t>
            </w:r>
          </w:p>
        </w:tc>
      </w:tr>
      <w:tr w:rsidR="00434E2E" w:rsidRPr="003B2883" w14:paraId="61C14CF8"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6E15CA8A" w14:textId="77777777" w:rsidR="00434E2E" w:rsidRPr="003B2883" w:rsidRDefault="00434E2E" w:rsidP="00576CD0">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550807B8"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01CF3CA" w14:textId="77777777" w:rsidR="00434E2E" w:rsidRPr="003B2883" w:rsidRDefault="00434E2E" w:rsidP="00576CD0">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434E2E" w:rsidRPr="003B2883" w14:paraId="413E2EE2"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4FB2B5F6" w14:textId="77777777" w:rsidR="00434E2E" w:rsidRPr="003B2883" w:rsidRDefault="00434E2E" w:rsidP="00576CD0">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15FB7F7A"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562E61" w14:textId="77777777" w:rsidR="00434E2E" w:rsidRPr="003B2883" w:rsidRDefault="00434E2E" w:rsidP="00576CD0">
            <w:pPr>
              <w:pStyle w:val="TAL"/>
            </w:pPr>
            <w:r w:rsidRPr="003B2883">
              <w:rPr>
                <w:color w:val="000000"/>
              </w:rPr>
              <w:t>Priority of the LCS client</w:t>
            </w:r>
          </w:p>
        </w:tc>
      </w:tr>
      <w:tr w:rsidR="00434E2E" w:rsidRPr="003B2883" w14:paraId="7C0B44CE"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9996075" w14:textId="77777777" w:rsidR="00434E2E" w:rsidRPr="003B2883" w:rsidRDefault="00434E2E" w:rsidP="00576CD0">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5C161F80"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C357C7" w14:textId="77777777" w:rsidR="00434E2E" w:rsidRPr="003B2883" w:rsidRDefault="00434E2E" w:rsidP="00576CD0">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434E2E" w:rsidRPr="003B2883" w14:paraId="3534650F"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575B9908" w14:textId="77777777" w:rsidR="00434E2E" w:rsidRPr="003B2883" w:rsidRDefault="00434E2E" w:rsidP="00576CD0">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700AAE08"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4C358D9" w14:textId="77777777" w:rsidR="00434E2E" w:rsidRPr="003B2883" w:rsidRDefault="00434E2E" w:rsidP="00576CD0">
            <w:pPr>
              <w:pStyle w:val="TAL"/>
            </w:pPr>
            <w:r w:rsidRPr="003B2883">
              <w:rPr>
                <w:color w:val="000000"/>
              </w:rPr>
              <w:t>Civic address</w:t>
            </w:r>
          </w:p>
        </w:tc>
      </w:tr>
      <w:tr w:rsidR="00434E2E" w:rsidRPr="003B2883" w14:paraId="630FCBF7"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615BD54" w14:textId="77777777" w:rsidR="00434E2E" w:rsidRPr="003B2883" w:rsidRDefault="00434E2E" w:rsidP="00576CD0">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7B0D00ED"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CE973E4" w14:textId="77777777" w:rsidR="00434E2E" w:rsidRPr="003B2883" w:rsidRDefault="00434E2E" w:rsidP="00576CD0">
            <w:pPr>
              <w:pStyle w:val="TAL"/>
              <w:rPr>
                <w:color w:val="000000"/>
              </w:rPr>
            </w:pPr>
            <w:r w:rsidRPr="003B2883">
              <w:rPr>
                <w:color w:val="000000"/>
              </w:rPr>
              <w:t>Barometric Pressure</w:t>
            </w:r>
          </w:p>
        </w:tc>
      </w:tr>
      <w:tr w:rsidR="00434E2E" w:rsidRPr="003B2883" w14:paraId="48919FA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7010B046" w14:textId="77777777" w:rsidR="00434E2E" w:rsidRPr="003B2883" w:rsidRDefault="00434E2E" w:rsidP="00576CD0">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4B475CB3"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BBC0ED4" w14:textId="77777777" w:rsidR="00434E2E" w:rsidRPr="003B2883" w:rsidRDefault="00434E2E" w:rsidP="00576CD0">
            <w:pPr>
              <w:pStyle w:val="TAL"/>
              <w:rPr>
                <w:color w:val="000000"/>
              </w:rPr>
            </w:pPr>
            <w:r w:rsidRPr="003B2883">
              <w:rPr>
                <w:color w:val="000000"/>
              </w:rPr>
              <w:t>Altitude estimate of the UE</w:t>
            </w:r>
          </w:p>
        </w:tc>
      </w:tr>
      <w:tr w:rsidR="00434E2E" w:rsidRPr="003B2883" w14:paraId="3C1EFD11"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5A68BD5" w14:textId="77777777" w:rsidR="00434E2E" w:rsidRPr="003B2883" w:rsidRDefault="00434E2E" w:rsidP="00576CD0">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314F2CC4" w14:textId="77777777" w:rsidR="00434E2E" w:rsidRPr="003B2883" w:rsidRDefault="00434E2E" w:rsidP="00576CD0">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575327F" w14:textId="77777777" w:rsidR="00434E2E" w:rsidRPr="003B2883" w:rsidRDefault="00434E2E" w:rsidP="00576CD0">
            <w:pPr>
              <w:pStyle w:val="TAL"/>
              <w:rPr>
                <w:color w:val="000000"/>
              </w:rPr>
            </w:pPr>
            <w:r w:rsidRPr="0058089D">
              <w:t>Local area specified by different shape</w:t>
            </w:r>
          </w:p>
        </w:tc>
      </w:tr>
      <w:tr w:rsidR="00434E2E" w:rsidRPr="003B2883" w14:paraId="78B7415E"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BDF413B" w14:textId="77777777" w:rsidR="00434E2E" w:rsidRDefault="00434E2E" w:rsidP="00576CD0">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0ED635ED"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ADF6F22" w14:textId="77777777" w:rsidR="00434E2E" w:rsidRPr="0058089D" w:rsidRDefault="00434E2E" w:rsidP="00576CD0">
            <w:pPr>
              <w:pStyle w:val="TAL"/>
            </w:pPr>
            <w:r>
              <w:t>Minor Location QoS</w:t>
            </w:r>
          </w:p>
        </w:tc>
      </w:tr>
      <w:tr w:rsidR="00434E2E" w:rsidRPr="003B2883" w14:paraId="5DA604C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2953A112" w14:textId="77777777" w:rsidR="00434E2E" w:rsidRPr="003B2883" w:rsidRDefault="00434E2E" w:rsidP="00576CD0">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856F500"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B01C317" w14:textId="77777777" w:rsidR="00434E2E" w:rsidRPr="003B2883" w:rsidRDefault="00434E2E" w:rsidP="00576CD0">
            <w:pPr>
              <w:pStyle w:val="TAL"/>
            </w:pPr>
            <w:r w:rsidRPr="003B2883">
              <w:t>UE EUTRAN cell information</w:t>
            </w:r>
          </w:p>
        </w:tc>
      </w:tr>
      <w:tr w:rsidR="00434E2E" w:rsidRPr="003B2883" w14:paraId="194A98B5"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4511FB58" w14:textId="77777777" w:rsidR="00434E2E" w:rsidRPr="003B2883" w:rsidRDefault="00434E2E" w:rsidP="00576CD0">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DE42985"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519C942" w14:textId="77777777" w:rsidR="00434E2E" w:rsidRPr="003B2883" w:rsidRDefault="00434E2E" w:rsidP="00576CD0">
            <w:pPr>
              <w:pStyle w:val="TAL"/>
            </w:pPr>
            <w:r w:rsidRPr="003B2883">
              <w:t>UE NR cell information</w:t>
            </w:r>
          </w:p>
        </w:tc>
      </w:tr>
      <w:tr w:rsidR="00434E2E" w:rsidRPr="003B2883" w14:paraId="2846A4F4"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5DD12647" w14:textId="77777777" w:rsidR="00434E2E" w:rsidRPr="003B2883" w:rsidRDefault="00434E2E" w:rsidP="00576CD0">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BB6596B"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D913FBA" w14:textId="77777777" w:rsidR="00434E2E" w:rsidRPr="003B2883" w:rsidRDefault="00434E2E" w:rsidP="00576CD0">
            <w:pPr>
              <w:pStyle w:val="TAL"/>
            </w:pPr>
            <w:r w:rsidRPr="003B2883">
              <w:t>Supported Features</w:t>
            </w:r>
          </w:p>
        </w:tc>
      </w:tr>
      <w:tr w:rsidR="00434E2E" w:rsidRPr="003B2883" w14:paraId="782827A2"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932EB13" w14:textId="77777777" w:rsidR="00434E2E" w:rsidRPr="003B2883" w:rsidRDefault="00434E2E" w:rsidP="00576CD0">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17107D9"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84708C5" w14:textId="77777777" w:rsidR="00434E2E" w:rsidRPr="003B2883" w:rsidRDefault="00434E2E" w:rsidP="00576CD0">
            <w:pPr>
              <w:pStyle w:val="TAL"/>
            </w:pPr>
            <w:r w:rsidRPr="003B2883">
              <w:t>RAT type</w:t>
            </w:r>
          </w:p>
        </w:tc>
      </w:tr>
      <w:tr w:rsidR="00434E2E" w:rsidRPr="003B2883" w14:paraId="311991EF"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785694A" w14:textId="77777777" w:rsidR="00434E2E" w:rsidRPr="003B2883" w:rsidRDefault="00434E2E" w:rsidP="00576CD0">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1425040B"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18CA66" w14:textId="77777777" w:rsidR="00434E2E" w:rsidRPr="003B2883" w:rsidRDefault="00434E2E" w:rsidP="00576CD0">
            <w:pPr>
              <w:pStyle w:val="TAL"/>
            </w:pPr>
            <w:r w:rsidRPr="003B2883">
              <w:t>Time Zone</w:t>
            </w:r>
          </w:p>
        </w:tc>
      </w:tr>
      <w:tr w:rsidR="00434E2E" w:rsidRPr="003B2883" w14:paraId="0660A311"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D004070" w14:textId="77777777" w:rsidR="00434E2E" w:rsidRPr="003B2883" w:rsidRDefault="00434E2E" w:rsidP="00576CD0">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4DB4CE85"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C63A93F" w14:textId="77777777" w:rsidR="00434E2E" w:rsidRPr="003B2883" w:rsidRDefault="00434E2E" w:rsidP="00576CD0">
            <w:pPr>
              <w:pStyle w:val="TAL"/>
            </w:pPr>
            <w:r w:rsidRPr="003B2883">
              <w:t>Date and Time</w:t>
            </w:r>
          </w:p>
        </w:tc>
      </w:tr>
      <w:tr w:rsidR="00434E2E" w:rsidRPr="003B2883" w14:paraId="20096E31"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445C7A19" w14:textId="77777777" w:rsidR="00434E2E" w:rsidRPr="003B2883" w:rsidRDefault="00434E2E" w:rsidP="00576CD0">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AC4F064" w14:textId="77777777" w:rsidR="00434E2E" w:rsidRPr="003B2883" w:rsidRDefault="00434E2E" w:rsidP="00576CD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04707F7" w14:textId="77777777" w:rsidR="00434E2E" w:rsidRPr="003B2883" w:rsidRDefault="00434E2E" w:rsidP="00576CD0">
            <w:pPr>
              <w:pStyle w:val="TAL"/>
            </w:pPr>
            <w:r w:rsidRPr="003B2883">
              <w:t>User Location</w:t>
            </w:r>
          </w:p>
        </w:tc>
      </w:tr>
      <w:tr w:rsidR="00434E2E" w:rsidRPr="003B2883" w14:paraId="0D748492"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24D51103" w14:textId="77777777" w:rsidR="00434E2E" w:rsidRPr="003B2883" w:rsidRDefault="00434E2E" w:rsidP="00576CD0">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1CFA774F"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BFD5A9" w14:textId="77777777" w:rsidR="00434E2E" w:rsidRPr="003B2883" w:rsidRDefault="00434E2E" w:rsidP="00576CD0">
            <w:pPr>
              <w:pStyle w:val="TAL"/>
            </w:pPr>
            <w:r>
              <w:rPr>
                <w:rFonts w:cs="Arial"/>
                <w:szCs w:val="18"/>
                <w:lang w:eastAsia="zh-CN"/>
              </w:rPr>
              <w:t>The LCS service type</w:t>
            </w:r>
          </w:p>
        </w:tc>
      </w:tr>
      <w:tr w:rsidR="00434E2E" w:rsidRPr="003B2883" w14:paraId="302A0B15"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4A0E9627" w14:textId="77777777" w:rsidR="00434E2E" w:rsidRPr="003B2883" w:rsidRDefault="00434E2E" w:rsidP="00576CD0">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CA32A17"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92789E" w14:textId="77777777" w:rsidR="00434E2E" w:rsidRPr="003B2883" w:rsidRDefault="00434E2E" w:rsidP="00576CD0">
            <w:pPr>
              <w:pStyle w:val="TAL"/>
            </w:pPr>
            <w:r>
              <w:rPr>
                <w:rFonts w:cs="Arial"/>
                <w:szCs w:val="18"/>
                <w:lang w:eastAsia="zh-CN"/>
              </w:rPr>
              <w:t>The type of LDR for deferred location</w:t>
            </w:r>
          </w:p>
        </w:tc>
      </w:tr>
      <w:tr w:rsidR="00434E2E" w:rsidRPr="003B2883" w14:paraId="2C670C3E"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57F7FB9F" w14:textId="77777777" w:rsidR="00434E2E" w:rsidRPr="003B2883" w:rsidRDefault="00434E2E" w:rsidP="00576CD0">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F7CD82E" w14:textId="77777777" w:rsidR="00434E2E" w:rsidRPr="003B2883" w:rsidRDefault="00434E2E" w:rsidP="00576CD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37E393F" w14:textId="77777777" w:rsidR="00434E2E" w:rsidRPr="003B2883" w:rsidRDefault="00434E2E" w:rsidP="00576CD0">
            <w:pPr>
              <w:pStyle w:val="TAL"/>
            </w:pPr>
            <w:r>
              <w:rPr>
                <w:rFonts w:cs="Arial"/>
                <w:szCs w:val="18"/>
                <w:lang w:eastAsia="zh-CN"/>
              </w:rPr>
              <w:t>URI</w:t>
            </w:r>
          </w:p>
        </w:tc>
      </w:tr>
      <w:tr w:rsidR="00434E2E" w:rsidRPr="003B2883" w14:paraId="687B6A2B"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84D5EA6" w14:textId="77777777" w:rsidR="00434E2E" w:rsidRPr="003B2883" w:rsidRDefault="00434E2E" w:rsidP="00576CD0">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1B34BBA8"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10FDC18" w14:textId="77777777" w:rsidR="00434E2E" w:rsidRPr="003B2883" w:rsidRDefault="00434E2E" w:rsidP="00576CD0">
            <w:pPr>
              <w:pStyle w:val="TAL"/>
            </w:pPr>
            <w:r>
              <w:rPr>
                <w:rFonts w:cs="Arial"/>
                <w:szCs w:val="18"/>
                <w:lang w:eastAsia="zh-CN"/>
              </w:rPr>
              <w:t>LDR Reference Number for deferred location</w:t>
            </w:r>
          </w:p>
        </w:tc>
      </w:tr>
      <w:tr w:rsidR="00434E2E" w:rsidRPr="003B2883" w14:paraId="14DA70A4"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61A4F193" w14:textId="77777777" w:rsidR="00434E2E" w:rsidRDefault="00434E2E" w:rsidP="00576CD0">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FD47B35" w14:textId="77777777" w:rsidR="00434E2E" w:rsidRPr="005F771F"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5875BD2" w14:textId="77777777" w:rsidR="00434E2E" w:rsidRDefault="00434E2E" w:rsidP="00576CD0">
            <w:pPr>
              <w:pStyle w:val="TAL"/>
              <w:rPr>
                <w:rFonts w:cs="Arial"/>
                <w:szCs w:val="18"/>
                <w:lang w:eastAsia="zh-CN"/>
              </w:rPr>
            </w:pPr>
            <w:r>
              <w:rPr>
                <w:rFonts w:cs="Arial"/>
                <w:szCs w:val="18"/>
                <w:lang w:eastAsia="zh-CN"/>
              </w:rPr>
              <w:t>LIR Reference Number for immediate location</w:t>
            </w:r>
          </w:p>
        </w:tc>
      </w:tr>
      <w:tr w:rsidR="00434E2E" w:rsidRPr="003B2883" w14:paraId="2C60070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B2005E4" w14:textId="77777777" w:rsidR="00434E2E" w:rsidRPr="003B2883" w:rsidRDefault="00434E2E" w:rsidP="00576CD0">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68ECC27"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F3AC338" w14:textId="77777777" w:rsidR="00434E2E" w:rsidRPr="003B2883" w:rsidRDefault="00434E2E" w:rsidP="00576CD0">
            <w:pPr>
              <w:pStyle w:val="TAL"/>
            </w:pPr>
            <w:r>
              <w:rPr>
                <w:rFonts w:cs="Arial"/>
                <w:szCs w:val="18"/>
                <w:lang w:eastAsia="zh-CN"/>
              </w:rPr>
              <w:t>Information for periodic event reporting</w:t>
            </w:r>
          </w:p>
        </w:tc>
      </w:tr>
      <w:tr w:rsidR="00434E2E" w:rsidRPr="003B2883" w14:paraId="43EC8267"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7AFA362F" w14:textId="77777777" w:rsidR="00434E2E" w:rsidRPr="003B2883" w:rsidRDefault="00434E2E" w:rsidP="00576CD0">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BFDB470"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F002731" w14:textId="77777777" w:rsidR="00434E2E" w:rsidRPr="003B2883" w:rsidRDefault="00434E2E" w:rsidP="00576CD0">
            <w:pPr>
              <w:pStyle w:val="TAL"/>
            </w:pPr>
            <w:r>
              <w:rPr>
                <w:rFonts w:cs="Arial"/>
                <w:szCs w:val="18"/>
                <w:lang w:eastAsia="zh-CN"/>
              </w:rPr>
              <w:t>Information for area event reporting</w:t>
            </w:r>
          </w:p>
        </w:tc>
      </w:tr>
      <w:tr w:rsidR="00434E2E" w:rsidRPr="003B2883" w14:paraId="04063EC5"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63539025" w14:textId="77777777" w:rsidR="00434E2E" w:rsidRPr="003B2883" w:rsidRDefault="00434E2E" w:rsidP="00576CD0">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7CDB668"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DB7AE3" w14:textId="77777777" w:rsidR="00434E2E" w:rsidRPr="003B2883" w:rsidRDefault="00434E2E" w:rsidP="00576CD0">
            <w:pPr>
              <w:pStyle w:val="TAL"/>
            </w:pPr>
            <w:r>
              <w:rPr>
                <w:rFonts w:cs="Arial"/>
                <w:szCs w:val="18"/>
                <w:lang w:eastAsia="zh-CN"/>
              </w:rPr>
              <w:t>Information for motion event reporting</w:t>
            </w:r>
          </w:p>
        </w:tc>
      </w:tr>
      <w:tr w:rsidR="00434E2E" w:rsidRPr="003B2883" w14:paraId="66D93E55"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7EA2B90B" w14:textId="77777777" w:rsidR="00434E2E" w:rsidRPr="003B2883" w:rsidRDefault="00434E2E" w:rsidP="00576CD0">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3A1E504" w14:textId="77777777" w:rsidR="00434E2E" w:rsidRPr="003B2883" w:rsidRDefault="00434E2E" w:rsidP="00576CD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4DB9469" w14:textId="77777777" w:rsidR="00434E2E" w:rsidRPr="003B2883" w:rsidRDefault="00434E2E" w:rsidP="00576CD0">
            <w:pPr>
              <w:pStyle w:val="TAL"/>
            </w:pPr>
            <w:r>
              <w:rPr>
                <w:rFonts w:cs="Arial"/>
                <w:szCs w:val="18"/>
                <w:lang w:eastAsia="zh-CN"/>
              </w:rPr>
              <w:t xml:space="preserve">External </w:t>
            </w:r>
            <w:r>
              <w:rPr>
                <w:rFonts w:cs="Arial" w:hint="eastAsia"/>
                <w:szCs w:val="18"/>
                <w:lang w:eastAsia="zh-CN"/>
              </w:rPr>
              <w:t>LCS client identification</w:t>
            </w:r>
          </w:p>
        </w:tc>
      </w:tr>
      <w:tr w:rsidR="00434E2E" w:rsidRPr="003B2883" w14:paraId="5AA4BA4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73939F1" w14:textId="77777777" w:rsidR="00434E2E" w:rsidRPr="003B2883" w:rsidRDefault="00434E2E" w:rsidP="00576CD0">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29709E15" w14:textId="77777777" w:rsidR="00434E2E" w:rsidRPr="003B2883" w:rsidRDefault="00434E2E" w:rsidP="00576CD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606D42B3" w14:textId="77777777" w:rsidR="00434E2E" w:rsidRPr="003B2883" w:rsidRDefault="00434E2E" w:rsidP="00576CD0">
            <w:pPr>
              <w:pStyle w:val="TAL"/>
            </w:pPr>
            <w:r>
              <w:rPr>
                <w:rFonts w:cs="Arial"/>
                <w:szCs w:val="18"/>
                <w:lang w:eastAsia="zh-CN"/>
              </w:rPr>
              <w:t>Identification of an NF or AF</w:t>
            </w:r>
          </w:p>
        </w:tc>
      </w:tr>
      <w:tr w:rsidR="00434E2E" w:rsidRPr="003B2883" w14:paraId="2F5DC09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7C8AE2D2" w14:textId="77777777" w:rsidR="00434E2E" w:rsidRPr="003B2883" w:rsidRDefault="00434E2E" w:rsidP="00576CD0">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772C98DB" w14:textId="77777777" w:rsidR="00434E2E" w:rsidRPr="003B2883" w:rsidRDefault="00434E2E" w:rsidP="00576CD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4F11275" w14:textId="77777777" w:rsidR="00434E2E" w:rsidRPr="003B2883" w:rsidRDefault="00434E2E" w:rsidP="00576CD0">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434E2E" w:rsidRPr="003B2883" w14:paraId="6E2E5B0C"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AB2092B" w14:textId="77777777" w:rsidR="00434E2E" w:rsidRPr="003B2883" w:rsidRDefault="00434E2E" w:rsidP="00576CD0">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B1685D2"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18A2E8" w14:textId="77777777" w:rsidR="00434E2E" w:rsidRPr="003B2883" w:rsidRDefault="00434E2E" w:rsidP="00576CD0">
            <w:pPr>
              <w:pStyle w:val="TAL"/>
            </w:pPr>
            <w:r w:rsidRPr="00602AC0">
              <w:rPr>
                <w:rFonts w:cs="Arial"/>
                <w:color w:val="000000"/>
                <w:szCs w:val="18"/>
                <w:lang w:eastAsia="zh-CN"/>
              </w:rPr>
              <w:t>Identification of a serving LMF for periodic or triggered location</w:t>
            </w:r>
          </w:p>
        </w:tc>
      </w:tr>
      <w:tr w:rsidR="00434E2E" w:rsidRPr="003B2883" w14:paraId="12BF419F"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0367C11E" w14:textId="77777777" w:rsidR="00434E2E" w:rsidRPr="00602AC0" w:rsidRDefault="00434E2E" w:rsidP="00576CD0">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3E6842C9"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0D6FD46" w14:textId="77777777" w:rsidR="00434E2E" w:rsidRPr="003B2883" w:rsidRDefault="00434E2E" w:rsidP="00576CD0">
            <w:pPr>
              <w:pStyle w:val="TAL"/>
            </w:pPr>
            <w:r w:rsidRPr="00602AC0">
              <w:rPr>
                <w:rFonts w:cs="Arial"/>
                <w:color w:val="000000"/>
                <w:szCs w:val="18"/>
                <w:lang w:eastAsia="zh-CN"/>
              </w:rPr>
              <w:t>Termination cause for a deferred location</w:t>
            </w:r>
          </w:p>
        </w:tc>
      </w:tr>
      <w:tr w:rsidR="00434E2E" w:rsidRPr="003B2883" w14:paraId="7BC2AEAB"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4E452669" w14:textId="77777777" w:rsidR="00434E2E" w:rsidRDefault="00434E2E" w:rsidP="00576CD0">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DDF6615" w14:textId="77777777" w:rsidR="00434E2E" w:rsidRPr="003B2883" w:rsidRDefault="00434E2E" w:rsidP="00576CD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E5C089A" w14:textId="77777777" w:rsidR="00434E2E" w:rsidRDefault="00434E2E" w:rsidP="00576CD0">
            <w:pPr>
              <w:pStyle w:val="TAL"/>
            </w:pPr>
            <w:r>
              <w:rPr>
                <w:rFonts w:hint="eastAsia"/>
                <w:lang w:eastAsia="zh-CN"/>
              </w:rPr>
              <w:t>The location related privacy requirements on UE</w:t>
            </w:r>
          </w:p>
        </w:tc>
      </w:tr>
      <w:tr w:rsidR="00434E2E" w:rsidRPr="003B2883" w14:paraId="00147021"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76B3D532" w14:textId="77777777" w:rsidR="00434E2E" w:rsidRDefault="00434E2E" w:rsidP="00576CD0">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6C06E1C3" w14:textId="77777777" w:rsidR="00434E2E" w:rsidRDefault="00434E2E" w:rsidP="00576CD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F0FE6C1" w14:textId="77777777" w:rsidR="00434E2E" w:rsidRDefault="00434E2E" w:rsidP="00576CD0">
            <w:pPr>
              <w:pStyle w:val="TAL"/>
              <w:rPr>
                <w:lang w:eastAsia="zh-CN"/>
              </w:rPr>
            </w:pPr>
            <w:r>
              <w:rPr>
                <w:lang w:eastAsia="zh-CN"/>
              </w:rPr>
              <w:t>Diameter Identity</w:t>
            </w:r>
          </w:p>
        </w:tc>
      </w:tr>
      <w:tr w:rsidR="00434E2E" w:rsidRPr="003B2883" w14:paraId="757B801A"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2B1E58B0" w14:textId="77777777" w:rsidR="00434E2E" w:rsidRPr="00690A26" w:rsidRDefault="00434E2E" w:rsidP="00576CD0">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463D2258" w14:textId="77777777" w:rsidR="00434E2E" w:rsidRPr="003B2883" w:rsidRDefault="00434E2E" w:rsidP="00576CD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25B593E" w14:textId="77777777" w:rsidR="00434E2E" w:rsidRDefault="00434E2E" w:rsidP="00576CD0">
            <w:pPr>
              <w:pStyle w:val="TAL"/>
              <w:rPr>
                <w:lang w:eastAsia="zh-CN"/>
              </w:rPr>
            </w:pPr>
            <w:r>
              <w:rPr>
                <w:rFonts w:cs="Arial"/>
                <w:szCs w:val="18"/>
              </w:rPr>
              <w:t>Detailed problems in failure case</w:t>
            </w:r>
          </w:p>
        </w:tc>
      </w:tr>
      <w:tr w:rsidR="00434E2E" w:rsidRPr="003B2883" w14:paraId="1EA285D6"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DEE6AD2" w14:textId="77777777" w:rsidR="00434E2E" w:rsidRPr="00690A26" w:rsidRDefault="00434E2E" w:rsidP="00576CD0">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5E84BA0D" w14:textId="77777777" w:rsidR="00434E2E" w:rsidRPr="003B2883" w:rsidRDefault="00434E2E" w:rsidP="00576CD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4E274AB" w14:textId="77777777" w:rsidR="00434E2E" w:rsidRDefault="00434E2E" w:rsidP="00576CD0">
            <w:pPr>
              <w:pStyle w:val="TAL"/>
              <w:rPr>
                <w:lang w:eastAsia="zh-CN"/>
              </w:rPr>
            </w:pPr>
            <w:r>
              <w:rPr>
                <w:rFonts w:cs="Arial"/>
                <w:szCs w:val="18"/>
                <w:lang w:eastAsia="zh-CN"/>
              </w:rPr>
              <w:t>Response body of the redirect response message.</w:t>
            </w:r>
          </w:p>
        </w:tc>
      </w:tr>
      <w:tr w:rsidR="00434E2E" w:rsidRPr="003B2883" w14:paraId="041659B9"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5BF521AE" w14:textId="77777777" w:rsidR="00434E2E" w:rsidRDefault="00434E2E" w:rsidP="00576CD0">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661A003A" w14:textId="77777777" w:rsidR="00434E2E" w:rsidRDefault="00434E2E" w:rsidP="00576CD0">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0E87A01E" w14:textId="77777777" w:rsidR="00434E2E" w:rsidRDefault="00434E2E" w:rsidP="00576CD0">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434E2E" w:rsidRPr="003B2883" w14:paraId="7744A13B"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687CB1DF" w14:textId="77777777" w:rsidR="00434E2E" w:rsidRPr="00B060CA" w:rsidRDefault="00434E2E" w:rsidP="00576CD0">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12C0A389" w14:textId="77777777" w:rsidR="00434E2E" w:rsidRPr="00B060CA" w:rsidRDefault="00434E2E" w:rsidP="00576CD0">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34E8B5A" w14:textId="77777777" w:rsidR="00434E2E" w:rsidRDefault="00434E2E" w:rsidP="00576CD0">
            <w:pPr>
              <w:pStyle w:val="TAL"/>
              <w:rPr>
                <w:rFonts w:cs="Arial"/>
                <w:szCs w:val="18"/>
                <w:lang w:val="fr-FR" w:eastAsia="zh-CN"/>
              </w:rPr>
            </w:pPr>
            <w:r>
              <w:rPr>
                <w:rFonts w:cs="Arial"/>
                <w:szCs w:val="18"/>
                <w:lang w:val="fr-FR" w:eastAsia="zh-CN"/>
              </w:rPr>
              <w:t>Duration Second</w:t>
            </w:r>
          </w:p>
        </w:tc>
      </w:tr>
      <w:tr w:rsidR="00434E2E" w:rsidRPr="003B2883" w14:paraId="193CF150"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1EEA54B7" w14:textId="77777777" w:rsidR="00434E2E" w:rsidRPr="003B2883" w:rsidRDefault="00434E2E" w:rsidP="00576CD0">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1EC0B9D6" w14:textId="77777777" w:rsidR="00434E2E" w:rsidRPr="003B2883"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2A619E9" w14:textId="77777777" w:rsidR="00434E2E" w:rsidRDefault="00434E2E" w:rsidP="00576CD0">
            <w:pPr>
              <w:pStyle w:val="TAL"/>
              <w:rPr>
                <w:rFonts w:cs="Arial"/>
                <w:szCs w:val="18"/>
                <w:lang w:val="fr-FR" w:eastAsia="zh-CN"/>
              </w:rPr>
            </w:pPr>
            <w:r w:rsidRPr="00057491">
              <w:t>Indicates an area for event reporting</w:t>
            </w:r>
          </w:p>
        </w:tc>
      </w:tr>
      <w:tr w:rsidR="00434E2E" w:rsidRPr="003B2883" w14:paraId="7FCE4845"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52025298" w14:textId="77777777" w:rsidR="00434E2E" w:rsidRDefault="00434E2E" w:rsidP="00576CD0">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3E276477" w14:textId="77777777" w:rsidR="00434E2E" w:rsidRPr="005F771F" w:rsidRDefault="00434E2E" w:rsidP="00576CD0">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0845FB81" w14:textId="77777777" w:rsidR="00434E2E" w:rsidRPr="00057491" w:rsidRDefault="00434E2E" w:rsidP="00576CD0">
            <w:pPr>
              <w:pStyle w:val="TAL"/>
            </w:pPr>
            <w:r>
              <w:rPr>
                <w:lang w:eastAsia="zh-CN"/>
              </w:rPr>
              <w:t>Reporting Indication</w:t>
            </w:r>
          </w:p>
        </w:tc>
      </w:tr>
      <w:tr w:rsidR="00434E2E" w:rsidRPr="003B2883" w14:paraId="08519F1F"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27B7790D" w14:textId="77777777" w:rsidR="00434E2E" w:rsidRPr="004E03E8" w:rsidRDefault="00434E2E" w:rsidP="00576CD0">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44ABB679" w14:textId="77777777" w:rsidR="00434E2E" w:rsidRDefault="00434E2E" w:rsidP="00576CD0">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0A841621" w14:textId="77777777" w:rsidR="00434E2E" w:rsidRDefault="00434E2E" w:rsidP="00576CD0">
            <w:pPr>
              <w:pStyle w:val="TAL"/>
              <w:rPr>
                <w:lang w:eastAsia="zh-CN"/>
              </w:rPr>
            </w:pPr>
            <w:r w:rsidRPr="00BE07BB">
              <w:t xml:space="preserve">Indicates result type for ranging and </w:t>
            </w:r>
            <w:proofErr w:type="spellStart"/>
            <w:r w:rsidRPr="00BE07BB">
              <w:t>sidelink</w:t>
            </w:r>
            <w:proofErr w:type="spellEnd"/>
            <w:r w:rsidRPr="00BE07BB">
              <w:t xml:space="preserve"> positioning</w:t>
            </w:r>
          </w:p>
        </w:tc>
      </w:tr>
      <w:tr w:rsidR="00434E2E" w:rsidRPr="003B2883" w14:paraId="15AED89A"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E522567" w14:textId="77777777" w:rsidR="00434E2E" w:rsidRPr="004E03E8" w:rsidRDefault="00434E2E" w:rsidP="00576CD0">
            <w:pPr>
              <w:pStyle w:val="TAL"/>
              <w:rPr>
                <w:lang w:eastAsia="zh-CN"/>
              </w:rPr>
            </w:pPr>
            <w:proofErr w:type="spellStart"/>
            <w:r w:rsidRPr="00BE07BB">
              <w:t>RelatedUE</w:t>
            </w:r>
            <w:proofErr w:type="spellEnd"/>
          </w:p>
        </w:tc>
        <w:tc>
          <w:tcPr>
            <w:tcW w:w="2048" w:type="dxa"/>
            <w:tcBorders>
              <w:top w:val="single" w:sz="4" w:space="0" w:color="auto"/>
              <w:left w:val="single" w:sz="4" w:space="0" w:color="auto"/>
              <w:bottom w:val="single" w:sz="4" w:space="0" w:color="auto"/>
              <w:right w:val="single" w:sz="4" w:space="0" w:color="auto"/>
            </w:tcBorders>
          </w:tcPr>
          <w:p w14:paraId="7071C2A5" w14:textId="77777777" w:rsidR="00434E2E" w:rsidRDefault="00434E2E" w:rsidP="00576CD0">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5745392A" w14:textId="77777777" w:rsidR="00434E2E" w:rsidRDefault="00434E2E" w:rsidP="00576CD0">
            <w:pPr>
              <w:pStyle w:val="TAL"/>
              <w:rPr>
                <w:lang w:eastAsia="zh-CN"/>
              </w:rPr>
            </w:pPr>
            <w:r w:rsidRPr="00BE07BB">
              <w:t xml:space="preserve">Indicates information for related UE for ranging and </w:t>
            </w:r>
            <w:proofErr w:type="spellStart"/>
            <w:r w:rsidRPr="00BE07BB">
              <w:t>sidelink</w:t>
            </w:r>
            <w:proofErr w:type="spellEnd"/>
            <w:r w:rsidRPr="00BE07BB">
              <w:t xml:space="preserve"> positioning</w:t>
            </w:r>
          </w:p>
        </w:tc>
      </w:tr>
      <w:tr w:rsidR="00434E2E" w:rsidRPr="003B2883" w14:paraId="50E67899"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6FB84556" w14:textId="77777777" w:rsidR="00434E2E" w:rsidRPr="004E03E8" w:rsidRDefault="00434E2E" w:rsidP="00576CD0">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0B48F9B1" w14:textId="77777777" w:rsidR="00434E2E" w:rsidRDefault="00434E2E" w:rsidP="00576CD0">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099FC21D" w14:textId="77777777" w:rsidR="00434E2E" w:rsidRDefault="00434E2E" w:rsidP="00576CD0">
            <w:pPr>
              <w:pStyle w:val="TAL"/>
              <w:rPr>
                <w:lang w:eastAsia="zh-CN"/>
              </w:rPr>
            </w:pPr>
            <w:r w:rsidRPr="005067F4">
              <w:t>LOS/NLOS measurement indication</w:t>
            </w:r>
          </w:p>
        </w:tc>
      </w:tr>
      <w:tr w:rsidR="00434E2E" w:rsidRPr="003B2883" w14:paraId="53DC552C"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4AD69E9" w14:textId="77777777" w:rsidR="00434E2E" w:rsidRPr="004E03E8" w:rsidRDefault="00434E2E" w:rsidP="00576CD0">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7BC4F1CC" w14:textId="77777777" w:rsidR="00434E2E" w:rsidRDefault="00434E2E" w:rsidP="00576CD0">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4D7D1D5D" w14:textId="77777777" w:rsidR="00434E2E" w:rsidRDefault="00434E2E" w:rsidP="00576CD0">
            <w:pPr>
              <w:pStyle w:val="TAL"/>
              <w:rPr>
                <w:lang w:eastAsia="zh-CN"/>
              </w:rPr>
            </w:pPr>
            <w:r w:rsidRPr="0020365B">
              <w:t>Indicates Indoor Outdoor Indication</w:t>
            </w:r>
          </w:p>
        </w:tc>
      </w:tr>
      <w:tr w:rsidR="00434E2E" w:rsidRPr="003B2883" w14:paraId="41CEBDDE"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46BC5166" w14:textId="77777777" w:rsidR="00434E2E" w:rsidRPr="004E03E8" w:rsidRDefault="00434E2E" w:rsidP="00576CD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18B9CC8" w14:textId="77777777" w:rsidR="00434E2E" w:rsidRDefault="00434E2E" w:rsidP="00576CD0">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240A7F9F" w14:textId="77777777" w:rsidR="00434E2E" w:rsidRDefault="00434E2E" w:rsidP="00576CD0">
            <w:pPr>
              <w:pStyle w:val="TAL"/>
              <w:rPr>
                <w:lang w:eastAsia="zh-CN"/>
              </w:rPr>
            </w:pPr>
            <w:r>
              <w:rPr>
                <w:lang w:eastAsia="zh-CN"/>
              </w:rPr>
              <w:t>Integrity R</w:t>
            </w:r>
            <w:r w:rsidRPr="009B6F0C">
              <w:rPr>
                <w:lang w:eastAsia="zh-CN"/>
              </w:rPr>
              <w:t>equirement</w:t>
            </w:r>
            <w:r>
              <w:rPr>
                <w:lang w:eastAsia="zh-CN"/>
              </w:rPr>
              <w:t>s</w:t>
            </w:r>
          </w:p>
        </w:tc>
      </w:tr>
      <w:tr w:rsidR="00434E2E" w:rsidRPr="003B2883" w14:paraId="6748402C" w14:textId="77777777" w:rsidTr="00576CD0">
        <w:trPr>
          <w:jc w:val="center"/>
        </w:trPr>
        <w:tc>
          <w:tcPr>
            <w:tcW w:w="3719" w:type="dxa"/>
            <w:tcBorders>
              <w:top w:val="single" w:sz="4" w:space="0" w:color="auto"/>
              <w:left w:val="single" w:sz="4" w:space="0" w:color="auto"/>
              <w:bottom w:val="single" w:sz="4" w:space="0" w:color="auto"/>
              <w:right w:val="single" w:sz="4" w:space="0" w:color="auto"/>
            </w:tcBorders>
          </w:tcPr>
          <w:p w14:paraId="3356D5F3" w14:textId="77777777" w:rsidR="00434E2E" w:rsidRPr="004E03E8" w:rsidRDefault="00434E2E" w:rsidP="00576CD0">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255A9F20" w14:textId="77777777" w:rsidR="00434E2E" w:rsidRDefault="00434E2E" w:rsidP="00576CD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0974BEB" w14:textId="77777777" w:rsidR="00434E2E" w:rsidRDefault="00434E2E" w:rsidP="00576CD0">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1E4963" w:rsidRPr="003B2883" w14:paraId="32850D4D" w14:textId="77777777" w:rsidTr="00576CD0">
        <w:trPr>
          <w:jc w:val="center"/>
          <w:ins w:id="74" w:author="Ericsson JL - CT4#119 Rev1" w:date="2023-11-16T05:37:00Z"/>
        </w:trPr>
        <w:tc>
          <w:tcPr>
            <w:tcW w:w="3719" w:type="dxa"/>
            <w:tcBorders>
              <w:top w:val="single" w:sz="4" w:space="0" w:color="auto"/>
              <w:left w:val="single" w:sz="4" w:space="0" w:color="auto"/>
              <w:bottom w:val="single" w:sz="4" w:space="0" w:color="auto"/>
              <w:right w:val="single" w:sz="4" w:space="0" w:color="auto"/>
            </w:tcBorders>
          </w:tcPr>
          <w:p w14:paraId="3A079762" w14:textId="6AA7D25D" w:rsidR="001E4963" w:rsidRDefault="001E4963" w:rsidP="001E4963">
            <w:pPr>
              <w:pStyle w:val="TAL"/>
              <w:rPr>
                <w:ins w:id="75" w:author="Ericsson JL - CT4#119 Rev1" w:date="2023-11-16T05:37:00Z"/>
                <w:lang w:eastAsia="zh-CN"/>
              </w:rPr>
            </w:pPr>
            <w:proofErr w:type="spellStart"/>
            <w:ins w:id="76" w:author="Ericsson JL - CT4#119 Rev1" w:date="2023-11-16T05:37:00Z">
              <w:r>
                <w:rPr>
                  <w:lang w:val="en-US" w:eastAsia="zh-CN"/>
                </w:rPr>
                <w:lastRenderedPageBreak/>
                <w:t>MappedLocationQoSEps</w:t>
              </w:r>
              <w:proofErr w:type="spellEnd"/>
            </w:ins>
          </w:p>
        </w:tc>
        <w:tc>
          <w:tcPr>
            <w:tcW w:w="2048" w:type="dxa"/>
            <w:tcBorders>
              <w:top w:val="single" w:sz="4" w:space="0" w:color="auto"/>
              <w:left w:val="single" w:sz="4" w:space="0" w:color="auto"/>
              <w:bottom w:val="single" w:sz="4" w:space="0" w:color="auto"/>
              <w:right w:val="single" w:sz="4" w:space="0" w:color="auto"/>
            </w:tcBorders>
          </w:tcPr>
          <w:p w14:paraId="50476138" w14:textId="13875683" w:rsidR="001E4963" w:rsidRPr="005F771F" w:rsidRDefault="001E4963" w:rsidP="001E4963">
            <w:pPr>
              <w:pStyle w:val="TAL"/>
              <w:rPr>
                <w:ins w:id="77" w:author="Ericsson JL - CT4#119 Rev1" w:date="2023-11-16T05:37:00Z"/>
              </w:rPr>
            </w:pPr>
            <w:ins w:id="78" w:author="Ericsson JL - CT4#119 Rev1" w:date="2023-11-16T05:37:00Z">
              <w:r>
                <w:t>3GPP TS 29.57</w:t>
              </w:r>
              <w:r>
                <w:rPr>
                  <w:lang w:eastAsia="zh-CN"/>
                </w:rPr>
                <w:t>2</w:t>
              </w:r>
              <w:r>
                <w:t> [</w:t>
              </w:r>
              <w:r>
                <w:t>25</w:t>
              </w:r>
              <w:r>
                <w:t>]</w:t>
              </w:r>
            </w:ins>
          </w:p>
        </w:tc>
        <w:tc>
          <w:tcPr>
            <w:tcW w:w="3407" w:type="dxa"/>
            <w:tcBorders>
              <w:top w:val="single" w:sz="4" w:space="0" w:color="auto"/>
              <w:left w:val="single" w:sz="4" w:space="0" w:color="auto"/>
              <w:bottom w:val="single" w:sz="4" w:space="0" w:color="auto"/>
              <w:right w:val="single" w:sz="4" w:space="0" w:color="auto"/>
            </w:tcBorders>
          </w:tcPr>
          <w:p w14:paraId="5D697A48" w14:textId="4160DD54" w:rsidR="001E4963" w:rsidRDefault="001E4963" w:rsidP="001E4963">
            <w:pPr>
              <w:pStyle w:val="TAL"/>
              <w:rPr>
                <w:ins w:id="79" w:author="Ericsson JL - CT4#119 Rev1" w:date="2023-11-16T05:37:00Z"/>
                <w:rFonts w:cs="Arial"/>
                <w:szCs w:val="18"/>
                <w:lang w:val="fr-FR" w:eastAsia="zh-CN"/>
              </w:rPr>
            </w:pPr>
            <w:ins w:id="80" w:author="Ericsson JL - CT4#119 Rev1" w:date="2023-11-16T05:37:00Z">
              <w:r>
                <w:t>Mapped Location QoS for EPS</w:t>
              </w:r>
            </w:ins>
          </w:p>
        </w:tc>
      </w:tr>
    </w:tbl>
    <w:p w14:paraId="696C5C2F" w14:textId="77777777" w:rsidR="00434E2E" w:rsidRDefault="00434E2E" w:rsidP="00434E2E"/>
    <w:p w14:paraId="7D196ECE" w14:textId="77777777" w:rsidR="00434E2E" w:rsidRPr="006B5418" w:rsidRDefault="00434E2E" w:rsidP="0043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AEC5B3" w14:textId="77777777" w:rsidR="00DE63C3" w:rsidRPr="003B2883" w:rsidRDefault="00DE63C3" w:rsidP="00DE63C3">
      <w:pPr>
        <w:pStyle w:val="Heading5"/>
      </w:pPr>
      <w:r w:rsidRPr="003B2883">
        <w:lastRenderedPageBreak/>
        <w:t>6.4.6.2.2</w:t>
      </w:r>
      <w:r w:rsidRPr="003B2883">
        <w:tab/>
        <w:t xml:space="preserve">Type: </w:t>
      </w:r>
      <w:proofErr w:type="spellStart"/>
      <w:r w:rsidRPr="003B2883">
        <w:rPr>
          <w:lang w:eastAsia="zh-CN"/>
        </w:rPr>
        <w:t>RequestPosInfo</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5E3364C" w14:textId="77777777" w:rsidR="00DE63C3" w:rsidRPr="003B2883" w:rsidRDefault="00DE63C3" w:rsidP="00DE63C3">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E63C3" w:rsidRPr="003B2883" w14:paraId="550F7AB1"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8A6EC62" w14:textId="77777777" w:rsidR="00DE63C3" w:rsidRPr="003B2883" w:rsidRDefault="00DE63C3" w:rsidP="00F901AD">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6C73F4C" w14:textId="77777777" w:rsidR="00DE63C3" w:rsidRPr="003B2883" w:rsidRDefault="00DE63C3" w:rsidP="00F901A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41C54" w14:textId="77777777" w:rsidR="00DE63C3" w:rsidRPr="003B2883" w:rsidRDefault="00DE63C3" w:rsidP="00F901A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F9491" w14:textId="77777777" w:rsidR="00DE63C3" w:rsidRPr="003B2883" w:rsidRDefault="00DE63C3" w:rsidP="00F901A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32E2E" w14:textId="77777777" w:rsidR="00DE63C3" w:rsidRPr="003B2883" w:rsidRDefault="00DE63C3" w:rsidP="00F901AD">
            <w:pPr>
              <w:pStyle w:val="TAH"/>
              <w:rPr>
                <w:rFonts w:cs="Arial"/>
                <w:szCs w:val="18"/>
              </w:rPr>
            </w:pPr>
            <w:r w:rsidRPr="003B2883">
              <w:rPr>
                <w:rFonts w:cs="Arial"/>
                <w:szCs w:val="18"/>
              </w:rPr>
              <w:t>Description</w:t>
            </w:r>
          </w:p>
        </w:tc>
      </w:tr>
      <w:tr w:rsidR="00DE63C3" w:rsidRPr="003B2883" w14:paraId="5EEE86AE"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4DE2CC4A" w14:textId="77777777" w:rsidR="00DE63C3" w:rsidRPr="003B2883" w:rsidRDefault="00DE63C3" w:rsidP="00F901AD">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10C4139E" w14:textId="77777777" w:rsidR="00DE63C3" w:rsidRPr="003B2883" w:rsidRDefault="00DE63C3" w:rsidP="00F901AD">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315AFB" w14:textId="77777777" w:rsidR="00DE63C3" w:rsidRPr="003B2883" w:rsidRDefault="00DE63C3" w:rsidP="00F901A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97C2D11" w14:textId="77777777" w:rsidR="00DE63C3" w:rsidRPr="003B2883" w:rsidRDefault="00DE63C3" w:rsidP="00F901AD">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BD9D5DF" w14:textId="77777777" w:rsidR="00DE63C3" w:rsidRPr="003B2883" w:rsidRDefault="00DE63C3" w:rsidP="00F901AD">
            <w:pPr>
              <w:pStyle w:val="TAL"/>
            </w:pPr>
            <w:r w:rsidRPr="003B2883">
              <w:t>This IE shall contain the type of LCS client (Emergency, Lawful Interception etc.,.) issuing the location request</w:t>
            </w:r>
          </w:p>
        </w:tc>
      </w:tr>
      <w:tr w:rsidR="00DE63C3" w:rsidRPr="003B2883" w14:paraId="2CDCC585"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FB1A3AA" w14:textId="77777777" w:rsidR="00DE63C3" w:rsidRPr="003B2883" w:rsidRDefault="00DE63C3" w:rsidP="00F901AD">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CE0A485" w14:textId="77777777" w:rsidR="00DE63C3" w:rsidRPr="003B2883" w:rsidRDefault="00DE63C3" w:rsidP="00F901AD">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1147495" w14:textId="77777777" w:rsidR="00DE63C3" w:rsidRPr="003B2883" w:rsidRDefault="00DE63C3" w:rsidP="00F901AD">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8C9520A" w14:textId="77777777" w:rsidR="00DE63C3" w:rsidRPr="003B2883" w:rsidRDefault="00DE63C3" w:rsidP="00F901AD">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E5D48A2" w14:textId="77777777" w:rsidR="00DE63C3" w:rsidRDefault="00DE63C3" w:rsidP="00F901AD">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3BB86A8F" w14:textId="77777777" w:rsidR="00DE63C3" w:rsidRPr="003B2883" w:rsidRDefault="00DE63C3" w:rsidP="00F901AD">
            <w:pPr>
              <w:pStyle w:val="TAL"/>
            </w:pPr>
            <w:r w:rsidRPr="005F771F">
              <w:t>(NOTE 2)</w:t>
            </w:r>
          </w:p>
        </w:tc>
      </w:tr>
      <w:tr w:rsidR="00DE63C3" w:rsidRPr="003B2883" w14:paraId="5B1C8C7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2C92436E" w14:textId="77777777" w:rsidR="00DE63C3" w:rsidRPr="003B2883" w:rsidRDefault="00DE63C3" w:rsidP="00F901AD">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02318AB6" w14:textId="77777777" w:rsidR="00DE63C3" w:rsidRPr="003B2883" w:rsidRDefault="00DE63C3" w:rsidP="00F901AD">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1A320FD" w14:textId="77777777" w:rsidR="00DE63C3" w:rsidRPr="003B2883" w:rsidRDefault="00DE63C3" w:rsidP="00F901A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355E95" w14:textId="77777777" w:rsidR="00DE63C3" w:rsidRPr="003B2883" w:rsidRDefault="00DE63C3" w:rsidP="00F901AD">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A4E59" w14:textId="77777777" w:rsidR="00DE63C3" w:rsidRPr="003B2883" w:rsidRDefault="00DE63C3" w:rsidP="00F901AD">
            <w:pPr>
              <w:pStyle w:val="TAL"/>
            </w:pPr>
            <w:r w:rsidRPr="003B2883">
              <w:t>If the SUPI is available, t</w:t>
            </w:r>
            <w:r w:rsidRPr="003B2883">
              <w:rPr>
                <w:rFonts w:hint="eastAsia"/>
              </w:rPr>
              <w:t xml:space="preserve">his IE shall </w:t>
            </w:r>
            <w:r w:rsidRPr="003B2883">
              <w:t>be present.</w:t>
            </w:r>
          </w:p>
        </w:tc>
      </w:tr>
      <w:tr w:rsidR="00DE63C3" w:rsidRPr="003B2883" w14:paraId="69973FB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1458CCA" w14:textId="77777777" w:rsidR="00DE63C3" w:rsidRPr="003B2883" w:rsidRDefault="00DE63C3" w:rsidP="00F901AD">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1437203D" w14:textId="77777777" w:rsidR="00DE63C3" w:rsidRPr="003B2883" w:rsidRDefault="00DE63C3" w:rsidP="00F901AD">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1DC8B92" w14:textId="77777777" w:rsidR="00DE63C3" w:rsidRPr="003B2883" w:rsidRDefault="00DE63C3" w:rsidP="00F901AD">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E3177D" w14:textId="77777777" w:rsidR="00DE63C3" w:rsidRPr="003B2883" w:rsidRDefault="00DE63C3" w:rsidP="00F901AD">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08D9C6" w14:textId="77777777" w:rsidR="00DE63C3" w:rsidRPr="003B2883" w:rsidRDefault="00DE63C3" w:rsidP="00F901AD">
            <w:pPr>
              <w:pStyle w:val="TAL"/>
            </w:pPr>
            <w:r w:rsidRPr="003B2883">
              <w:t>If the GPSI is available, this IE shall be present.</w:t>
            </w:r>
          </w:p>
        </w:tc>
      </w:tr>
      <w:tr w:rsidR="00DE63C3" w:rsidRPr="003B2883" w14:paraId="0970FDBA"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A7457EC" w14:textId="77777777" w:rsidR="00DE63C3" w:rsidRPr="003B2883" w:rsidRDefault="00DE63C3" w:rsidP="00F901AD">
            <w:pPr>
              <w:pStyle w:val="TAL"/>
            </w:pPr>
            <w:bookmarkStart w:id="81" w:name="_Hlk142683896"/>
            <w:proofErr w:type="spellStart"/>
            <w:r>
              <w:t>requestedRangingSlResult</w:t>
            </w:r>
            <w:bookmarkEnd w:id="81"/>
            <w:proofErr w:type="spellEnd"/>
          </w:p>
        </w:tc>
        <w:tc>
          <w:tcPr>
            <w:tcW w:w="1966" w:type="dxa"/>
            <w:tcBorders>
              <w:top w:val="single" w:sz="4" w:space="0" w:color="auto"/>
              <w:left w:val="single" w:sz="4" w:space="0" w:color="auto"/>
              <w:bottom w:val="single" w:sz="4" w:space="0" w:color="auto"/>
              <w:right w:val="single" w:sz="4" w:space="0" w:color="auto"/>
            </w:tcBorders>
          </w:tcPr>
          <w:p w14:paraId="0C5DF006" w14:textId="77777777" w:rsidR="00DE63C3" w:rsidRPr="003B2883" w:rsidRDefault="00DE63C3" w:rsidP="00F901AD">
            <w:pPr>
              <w:pStyle w:val="TAL"/>
            </w:pPr>
            <w:r>
              <w:t>array(</w:t>
            </w:r>
            <w:bookmarkStart w:id="82" w:name="_Hlk142683907"/>
            <w:proofErr w:type="spellStart"/>
            <w:r>
              <w:t>RangingSlResult</w:t>
            </w:r>
            <w:bookmarkEnd w:id="82"/>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DD041" w14:textId="77777777" w:rsidR="00DE63C3" w:rsidRPr="003B2883" w:rsidRDefault="00DE63C3" w:rsidP="00F901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BAF853" w14:textId="77777777" w:rsidR="00DE63C3" w:rsidRPr="003B2883" w:rsidRDefault="00DE63C3" w:rsidP="00F901A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3D55028" w14:textId="77777777" w:rsidR="00DE63C3" w:rsidRPr="003B2883" w:rsidRDefault="00DE63C3" w:rsidP="00F901AD">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absolute locations, relative locations or ranges and directions related to the UEs</w:t>
            </w:r>
            <w:r w:rsidRPr="005F771F">
              <w:t>, etc.</w:t>
            </w:r>
          </w:p>
        </w:tc>
      </w:tr>
      <w:tr w:rsidR="00DE63C3" w:rsidRPr="003B2883" w14:paraId="481BD58B"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4EC29153" w14:textId="77777777" w:rsidR="00DE63C3" w:rsidRPr="003B2883" w:rsidRDefault="00DE63C3" w:rsidP="00F901AD">
            <w:pPr>
              <w:pStyle w:val="TAL"/>
            </w:pPr>
            <w:bookmarkStart w:id="83" w:name="_Hlk142683972"/>
            <w:proofErr w:type="spellStart"/>
            <w:r>
              <w:rPr>
                <w:lang w:eastAsia="zh-CN"/>
              </w:rPr>
              <w:t>relatedUEs</w:t>
            </w:r>
            <w:bookmarkEnd w:id="83"/>
            <w:proofErr w:type="spellEnd"/>
          </w:p>
        </w:tc>
        <w:tc>
          <w:tcPr>
            <w:tcW w:w="1966" w:type="dxa"/>
            <w:tcBorders>
              <w:top w:val="single" w:sz="4" w:space="0" w:color="auto"/>
              <w:left w:val="single" w:sz="4" w:space="0" w:color="auto"/>
              <w:bottom w:val="single" w:sz="4" w:space="0" w:color="auto"/>
              <w:right w:val="single" w:sz="4" w:space="0" w:color="auto"/>
            </w:tcBorders>
          </w:tcPr>
          <w:p w14:paraId="194E054E" w14:textId="77777777" w:rsidR="00DE63C3" w:rsidRPr="003B2883" w:rsidRDefault="00DE63C3" w:rsidP="00F901AD">
            <w:pPr>
              <w:pStyle w:val="TAL"/>
            </w:pPr>
            <w:r>
              <w:rPr>
                <w:lang w:eastAsia="zh-CN"/>
              </w:rPr>
              <w:t>array(</w:t>
            </w:r>
            <w:bookmarkStart w:id="84" w:name="_Hlk142683982"/>
            <w:proofErr w:type="spellStart"/>
            <w:r>
              <w:rPr>
                <w:rFonts w:hint="eastAsia"/>
                <w:lang w:eastAsia="zh-CN"/>
              </w:rPr>
              <w:t>R</w:t>
            </w:r>
            <w:r>
              <w:rPr>
                <w:lang w:eastAsia="zh-CN"/>
              </w:rPr>
              <w:t>elatedUE</w:t>
            </w:r>
            <w:bookmarkEnd w:id="84"/>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2E473E" w14:textId="77777777" w:rsidR="00DE63C3" w:rsidRPr="003B2883" w:rsidRDefault="00DE63C3" w:rsidP="00F901A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70016C" w14:textId="77777777" w:rsidR="00DE63C3" w:rsidRPr="003B2883" w:rsidRDefault="00DE63C3" w:rsidP="00F901A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EF3554A" w14:textId="77777777" w:rsidR="00DE63C3" w:rsidRPr="003B2883" w:rsidRDefault="00DE63C3" w:rsidP="00F901AD">
            <w:pPr>
              <w:pStyle w:val="TAL"/>
            </w:pPr>
            <w:r>
              <w:rPr>
                <w:rFonts w:hint="eastAsia"/>
                <w:lang w:eastAsia="zh-CN"/>
              </w:rPr>
              <w:t>T</w:t>
            </w:r>
            <w:r>
              <w:rPr>
                <w:lang w:eastAsia="zh-CN"/>
              </w:rPr>
              <w:t xml:space="preserve">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DE63C3" w:rsidRPr="003B2883" w14:paraId="4B92CB9B"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EDC1148" w14:textId="77777777" w:rsidR="00DE63C3" w:rsidRPr="003B2883" w:rsidRDefault="00DE63C3" w:rsidP="00F901AD">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0B8FE48E" w14:textId="77777777" w:rsidR="00DE63C3" w:rsidRPr="003B2883" w:rsidRDefault="00DE63C3" w:rsidP="00F901A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3FD68E" w14:textId="77777777" w:rsidR="00DE63C3" w:rsidRPr="003B2883" w:rsidRDefault="00DE63C3" w:rsidP="00F901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6DD8D" w14:textId="77777777" w:rsidR="00DE63C3" w:rsidRPr="003B288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3E4D80" w14:textId="77777777" w:rsidR="00DE63C3" w:rsidRDefault="00DE63C3" w:rsidP="00F901AD">
            <w:pPr>
              <w:pStyle w:val="TAL"/>
            </w:pPr>
            <w:r w:rsidRPr="00B14104">
              <w:t>LMF identification.</w:t>
            </w:r>
          </w:p>
          <w:p w14:paraId="37301B44" w14:textId="77777777" w:rsidR="00DE63C3" w:rsidRPr="003B2883" w:rsidRDefault="00DE63C3" w:rsidP="00F901AD">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DE63C3" w:rsidRPr="003B2883" w14:paraId="169E4DBF"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999D339" w14:textId="77777777" w:rsidR="00DE63C3" w:rsidRPr="003B2883" w:rsidRDefault="00DE63C3" w:rsidP="00F901AD">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7D490A58" w14:textId="77777777" w:rsidR="00DE63C3" w:rsidRPr="003B2883" w:rsidRDefault="00DE63C3" w:rsidP="00F901AD">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761ECD99" w14:textId="77777777" w:rsidR="00DE63C3" w:rsidRPr="003B2883" w:rsidRDefault="00DE63C3" w:rsidP="00F901A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6C25BB3" w14:textId="77777777" w:rsidR="00DE63C3" w:rsidRPr="003B2883" w:rsidRDefault="00DE63C3" w:rsidP="00F901AD">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94491E8" w14:textId="77777777" w:rsidR="00DE63C3" w:rsidRPr="003B2883" w:rsidRDefault="00DE63C3" w:rsidP="00F901AD">
            <w:pPr>
              <w:pStyle w:val="TAL"/>
            </w:pPr>
            <w:r w:rsidRPr="003B2883">
              <w:rPr>
                <w:color w:val="000000"/>
              </w:rPr>
              <w:t>If present, this IE shall contain the priority of the LCS client issuing the positioning request.</w:t>
            </w:r>
          </w:p>
        </w:tc>
      </w:tr>
      <w:tr w:rsidR="00DE63C3" w:rsidRPr="003B2883" w14:paraId="6A7495D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2195168" w14:textId="77777777" w:rsidR="00DE63C3" w:rsidRPr="003B2883" w:rsidRDefault="00DE63C3" w:rsidP="00F901AD">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054E563" w14:textId="77777777" w:rsidR="00DE63C3" w:rsidRPr="003B2883" w:rsidRDefault="00DE63C3" w:rsidP="00F901AD">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43F0E24D" w14:textId="77777777" w:rsidR="00DE63C3" w:rsidRPr="003B2883" w:rsidRDefault="00DE63C3" w:rsidP="00F901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268DED"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11F6A6D" w14:textId="77777777" w:rsidR="00DE63C3" w:rsidRDefault="00DE63C3" w:rsidP="00F901AD">
            <w:pPr>
              <w:pStyle w:val="TAL"/>
            </w:pPr>
            <w:r w:rsidRPr="003B2883">
              <w:t>If present, this IE shall contain the quality of service requested, such as the accuracy of the positioning measurement and the response time of the positioning operation</w:t>
            </w:r>
            <w:r>
              <w:t>.</w:t>
            </w:r>
          </w:p>
          <w:p w14:paraId="0D42D3AF" w14:textId="77777777" w:rsidR="00DE63C3" w:rsidRDefault="00DE63C3" w:rsidP="00F901AD">
            <w:pPr>
              <w:pStyle w:val="TAL"/>
            </w:pPr>
          </w:p>
          <w:p w14:paraId="57BF8C42" w14:textId="77777777" w:rsidR="00DE63C3" w:rsidRPr="003B2883" w:rsidRDefault="00DE63C3" w:rsidP="00F901AD">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DE63C3" w:rsidRPr="003B2883" w14:paraId="4879157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5A55F74" w14:textId="77777777" w:rsidR="00DE63C3" w:rsidRPr="003B2883" w:rsidRDefault="00DE63C3" w:rsidP="00F901AD">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44BB2C5" w14:textId="77777777" w:rsidR="00DE63C3" w:rsidRPr="003B2883" w:rsidRDefault="00DE63C3" w:rsidP="00F901AD">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6715E9EF" w14:textId="77777777" w:rsidR="00DE63C3" w:rsidRPr="003B2883" w:rsidRDefault="00DE63C3" w:rsidP="00F901A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EBC62C5" w14:textId="77777777" w:rsidR="00DE63C3" w:rsidRPr="003B2883" w:rsidRDefault="00DE63C3" w:rsidP="00F901AD">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C25FD74" w14:textId="77777777" w:rsidR="00DE63C3" w:rsidRPr="003B2883" w:rsidRDefault="00DE63C3" w:rsidP="00F901AD">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DE63C3" w:rsidRPr="003B2883" w14:paraId="640DE0DE"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8397DA0" w14:textId="77777777" w:rsidR="00DE63C3" w:rsidRPr="003B2883" w:rsidRDefault="00DE63C3" w:rsidP="00F901AD">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0954596" w14:textId="77777777" w:rsidR="00DE63C3" w:rsidRPr="003B2883" w:rsidRDefault="00DE63C3" w:rsidP="00F901AD">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99B3287" w14:textId="77777777" w:rsidR="00DE63C3" w:rsidRPr="003B2883" w:rsidRDefault="00DE63C3" w:rsidP="00F901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EE573C"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F957748" w14:textId="77777777" w:rsidR="00DE63C3" w:rsidRPr="003B2883" w:rsidRDefault="00DE63C3" w:rsidP="00F901AD">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DE63C3" w:rsidRPr="003B2883" w14:paraId="49DEC302"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3788B14" w14:textId="77777777" w:rsidR="00DE63C3" w:rsidRPr="003B2883" w:rsidRDefault="00DE63C3" w:rsidP="00F901AD">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27C3D5B" w14:textId="77777777" w:rsidR="00DE63C3" w:rsidRPr="003B2883" w:rsidRDefault="00DE63C3" w:rsidP="00F901AD">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4AA3A7" w14:textId="77777777" w:rsidR="00DE63C3" w:rsidRPr="003B2883" w:rsidRDefault="00DE63C3" w:rsidP="00F901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74FE1B" w14:textId="77777777" w:rsidR="00DE63C3" w:rsidRPr="003B2883" w:rsidRDefault="00DE63C3" w:rsidP="00F901A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4533BE" w14:textId="77777777" w:rsidR="00DE63C3" w:rsidRPr="003B2883" w:rsidRDefault="00DE63C3" w:rsidP="00F901AD">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DE63C3" w:rsidRPr="003B2883" w14:paraId="5A22EC2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1EC0C68" w14:textId="77777777" w:rsidR="00DE63C3" w:rsidRPr="003B2883" w:rsidRDefault="00DE63C3" w:rsidP="00F901AD">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7A49BBD" w14:textId="77777777" w:rsidR="00DE63C3" w:rsidRPr="003B2883" w:rsidRDefault="00DE63C3" w:rsidP="00F901AD">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0F79713" w14:textId="77777777" w:rsidR="00DE63C3" w:rsidRPr="003B2883" w:rsidRDefault="00DE63C3" w:rsidP="00F901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6B9696"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B7CB46F" w14:textId="77777777" w:rsidR="00DE63C3" w:rsidRPr="003B2883" w:rsidRDefault="00DE63C3" w:rsidP="00F901AD">
            <w:pPr>
              <w:pStyle w:val="TAL"/>
            </w:pPr>
            <w:r w:rsidRPr="003B2883">
              <w:t>The callback URI on which location change event notification is reported.</w:t>
            </w:r>
          </w:p>
        </w:tc>
      </w:tr>
      <w:tr w:rsidR="00DE63C3" w:rsidRPr="003B2883" w14:paraId="2A272536"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8CA683E" w14:textId="77777777" w:rsidR="00DE63C3" w:rsidRPr="003B2883" w:rsidRDefault="00DE63C3" w:rsidP="00F901AD">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580DBE5B" w14:textId="77777777" w:rsidR="00DE63C3" w:rsidRPr="003B2883" w:rsidRDefault="00DE63C3" w:rsidP="00F901AD">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224C8CDD" w14:textId="77777777" w:rsidR="00DE63C3" w:rsidRPr="003B2883" w:rsidRDefault="00DE63C3" w:rsidP="00F901A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C4D206"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2BA24EB" w14:textId="77777777" w:rsidR="00DE63C3" w:rsidRPr="003B2883" w:rsidRDefault="00DE63C3" w:rsidP="00F901AD">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DE63C3" w:rsidRPr="003B2883" w14:paraId="74F26A6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3ACB5A4A" w14:textId="77777777" w:rsidR="00DE63C3" w:rsidRPr="003B2883" w:rsidRDefault="00DE63C3" w:rsidP="00F901AD">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653A246" w14:textId="77777777" w:rsidR="00DE63C3" w:rsidRPr="003B2883" w:rsidRDefault="00DE63C3" w:rsidP="00F901AD">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18525A7" w14:textId="77777777" w:rsidR="00DE63C3" w:rsidRPr="003B2883" w:rsidRDefault="00DE63C3" w:rsidP="00F901A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0269C9" w14:textId="77777777" w:rsidR="00DE63C3" w:rsidRPr="003B2883" w:rsidRDefault="00DE63C3" w:rsidP="00F901A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A11013" w14:textId="77777777" w:rsidR="00DE63C3" w:rsidRPr="003B2883" w:rsidRDefault="00DE63C3" w:rsidP="00F901AD">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E63C3" w:rsidRPr="003B2883" w14:paraId="3BBB11F9"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2E84EBB" w14:textId="77777777" w:rsidR="00DE63C3" w:rsidRDefault="00DE63C3" w:rsidP="00F901AD">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75210BA9" w14:textId="77777777" w:rsidR="00DE63C3" w:rsidRDefault="00DE63C3" w:rsidP="00F901AD">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FC94749"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07CC8"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7FE683" w14:textId="77777777" w:rsidR="00DE63C3" w:rsidRDefault="00DE63C3" w:rsidP="00F901AD">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DE63C3" w:rsidRPr="003B2883" w14:paraId="11CD7A9A"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2AD43F8" w14:textId="77777777" w:rsidR="00DE63C3" w:rsidRDefault="00DE63C3" w:rsidP="00F901AD">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C1531A6" w14:textId="77777777" w:rsidR="00DE63C3" w:rsidRDefault="00DE63C3" w:rsidP="00F901AD">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41E7BC0" w14:textId="77777777" w:rsidR="00DE63C3" w:rsidRDefault="00DE63C3" w:rsidP="00F901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7BC5"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5F1AB2" w14:textId="77777777" w:rsidR="00DE63C3" w:rsidRDefault="00DE63C3" w:rsidP="00F901AD">
            <w:pPr>
              <w:pStyle w:val="TAL"/>
              <w:rPr>
                <w:rFonts w:cs="Arial"/>
                <w:szCs w:val="18"/>
                <w:lang w:eastAsia="zh-CN"/>
              </w:rPr>
            </w:pPr>
            <w:r>
              <w:rPr>
                <w:rFonts w:cs="Arial"/>
                <w:szCs w:val="18"/>
                <w:lang w:eastAsia="zh-CN"/>
              </w:rPr>
              <w:t>This IE contains the LCS service type for an external client.</w:t>
            </w:r>
          </w:p>
          <w:p w14:paraId="1E8FE83F"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6F329E74"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2E524E3" w14:textId="77777777" w:rsidR="00DE63C3" w:rsidRDefault="00DE63C3" w:rsidP="00F901AD">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7BC4E21E" w14:textId="77777777" w:rsidR="00DE63C3" w:rsidRDefault="00DE63C3" w:rsidP="00F901AD">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4B2387F1"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2309E2"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3EFB12" w14:textId="77777777" w:rsidR="00DE63C3" w:rsidRDefault="00DE63C3" w:rsidP="00F901AD">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DE63C3" w:rsidRPr="003B2883" w14:paraId="36A61B8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3F5BBD5" w14:textId="77777777" w:rsidR="00DE63C3" w:rsidRDefault="00DE63C3" w:rsidP="00F901AD">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05339F3E" w14:textId="77777777" w:rsidR="00DE63C3" w:rsidRDefault="00DE63C3" w:rsidP="00F901AD">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870BE3B"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E9376"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ABC7EB" w14:textId="77777777" w:rsidR="00DE63C3" w:rsidRDefault="00DE63C3" w:rsidP="00F901AD">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50216919" w14:textId="77777777" w:rsidR="00DE63C3" w:rsidRDefault="00DE63C3" w:rsidP="00F901AD">
            <w:pPr>
              <w:pStyle w:val="TAL"/>
              <w:rPr>
                <w:rFonts w:cs="Arial"/>
                <w:szCs w:val="18"/>
                <w:lang w:eastAsia="zh-CN"/>
              </w:rPr>
            </w:pPr>
          </w:p>
          <w:p w14:paraId="2CC9BF0C" w14:textId="77777777" w:rsidR="00DE63C3" w:rsidRDefault="00DE63C3" w:rsidP="00F901AD">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2B2F677" w14:textId="77777777" w:rsidR="00DE63C3" w:rsidRDefault="00DE63C3" w:rsidP="00F901AD">
            <w:pPr>
              <w:pStyle w:val="TAL"/>
              <w:rPr>
                <w:rFonts w:cs="Arial"/>
                <w:szCs w:val="18"/>
                <w:lang w:eastAsia="zh-CN"/>
              </w:rPr>
            </w:pPr>
          </w:p>
        </w:tc>
      </w:tr>
      <w:tr w:rsidR="00DE63C3" w:rsidRPr="003B2883" w14:paraId="397D6200"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D7B0441" w14:textId="77777777" w:rsidR="00DE63C3" w:rsidRDefault="00DE63C3" w:rsidP="00F901AD">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135EEEE8" w14:textId="77777777" w:rsidR="00DE63C3" w:rsidRDefault="00DE63C3" w:rsidP="00F901A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C000416" w14:textId="77777777" w:rsidR="00DE63C3" w:rsidRDefault="00DE63C3" w:rsidP="00F901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7A9969B" w14:textId="77777777" w:rsidR="00DE63C3" w:rsidRDefault="00DE63C3" w:rsidP="00F901A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3B79C" w14:textId="77777777" w:rsidR="00DE63C3" w:rsidRDefault="00DE63C3" w:rsidP="00F901AD">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9A7CCD0" w14:textId="77777777" w:rsidR="00DE63C3" w:rsidRDefault="00DE63C3" w:rsidP="00F901AD">
            <w:pPr>
              <w:pStyle w:val="TAL"/>
              <w:rPr>
                <w:lang w:eastAsia="zh-CN"/>
              </w:rPr>
            </w:pPr>
          </w:p>
          <w:p w14:paraId="15692C32" w14:textId="77777777" w:rsidR="00DE63C3" w:rsidRDefault="00DE63C3" w:rsidP="00F901AD">
            <w:pPr>
              <w:pStyle w:val="TAL"/>
              <w:rPr>
                <w:rFonts w:cs="Arial"/>
                <w:szCs w:val="18"/>
                <w:lang w:eastAsia="zh-CN"/>
              </w:rPr>
            </w:pPr>
            <w:r>
              <w:rPr>
                <w:rFonts w:cs="Arial"/>
                <w:szCs w:val="18"/>
                <w:lang w:eastAsia="zh-CN"/>
              </w:rPr>
              <w:t>When present, this IE shall contain callback URI of the GMLC to receive the intermediate location reports.</w:t>
            </w:r>
          </w:p>
          <w:p w14:paraId="7ED12B77" w14:textId="77777777" w:rsidR="00DE63C3" w:rsidRDefault="00DE63C3" w:rsidP="00F901AD">
            <w:pPr>
              <w:pStyle w:val="TAL"/>
              <w:rPr>
                <w:rFonts w:cs="Arial"/>
                <w:szCs w:val="18"/>
                <w:lang w:eastAsia="zh-CN"/>
              </w:rPr>
            </w:pPr>
          </w:p>
        </w:tc>
      </w:tr>
      <w:tr w:rsidR="00DE63C3" w:rsidRPr="003B2883" w14:paraId="6BAD7FB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A2577E3" w14:textId="77777777" w:rsidR="00DE63C3" w:rsidRDefault="00DE63C3" w:rsidP="00F901AD">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2A7509CC" w14:textId="77777777" w:rsidR="00DE63C3" w:rsidRDefault="00DE63C3" w:rsidP="00F901A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70591C7"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661BF"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0D026" w14:textId="77777777" w:rsidR="00DE63C3" w:rsidRDefault="00DE63C3" w:rsidP="00F901AD">
            <w:pPr>
              <w:pStyle w:val="TAL"/>
              <w:rPr>
                <w:rFonts w:cs="Arial"/>
                <w:szCs w:val="18"/>
                <w:lang w:eastAsia="zh-CN"/>
              </w:rPr>
            </w:pPr>
            <w:r>
              <w:rPr>
                <w:rFonts w:cs="Arial"/>
                <w:szCs w:val="18"/>
                <w:lang w:eastAsia="zh-CN"/>
              </w:rPr>
              <w:t>This IE contains the LDR Reference Number.</w:t>
            </w:r>
          </w:p>
          <w:p w14:paraId="2BCE33FF" w14:textId="77777777" w:rsidR="00DE63C3" w:rsidRDefault="00DE63C3" w:rsidP="00F901AD">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20AD9096" w14:textId="77777777" w:rsidR="00DE63C3" w:rsidRDefault="00DE63C3" w:rsidP="00F901AD">
            <w:pPr>
              <w:pStyle w:val="TAL"/>
              <w:rPr>
                <w:rFonts w:cs="Arial"/>
                <w:szCs w:val="18"/>
                <w:lang w:eastAsia="zh-CN"/>
              </w:rPr>
            </w:pPr>
          </w:p>
          <w:p w14:paraId="3D9080E4" w14:textId="77777777" w:rsidR="00DE63C3" w:rsidRDefault="00DE63C3" w:rsidP="00F901AD">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DE63C3" w:rsidRPr="003B2883" w14:paraId="4BA0ACF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A09AE53" w14:textId="77777777" w:rsidR="00DE63C3" w:rsidRDefault="00DE63C3" w:rsidP="00F901AD">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071A95A" w14:textId="77777777" w:rsidR="00DE63C3" w:rsidRDefault="00DE63C3" w:rsidP="00F901AD">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37ABDA3"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9C4D3"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908561" w14:textId="77777777" w:rsidR="00DE63C3" w:rsidRDefault="00DE63C3"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459B2F5" w14:textId="77777777" w:rsidR="00DE63C3" w:rsidRDefault="00DE63C3" w:rsidP="00F901AD">
            <w:pPr>
              <w:pStyle w:val="TAL"/>
              <w:rPr>
                <w:lang w:eastAsia="zh-CN"/>
              </w:rPr>
            </w:pPr>
          </w:p>
          <w:p w14:paraId="203316E1" w14:textId="77777777" w:rsidR="00DE63C3" w:rsidRDefault="00DE63C3" w:rsidP="00F901AD">
            <w:pPr>
              <w:pStyle w:val="TAL"/>
              <w:rPr>
                <w:rFonts w:cs="Arial"/>
                <w:szCs w:val="18"/>
                <w:lang w:eastAsia="zh-CN"/>
              </w:rPr>
            </w:pPr>
            <w:r>
              <w:rPr>
                <w:rFonts w:cs="Arial"/>
                <w:szCs w:val="18"/>
                <w:lang w:eastAsia="zh-CN"/>
              </w:rPr>
              <w:t>When present, this IE shall contain the LIR Reference Number for a multiple location request</w:t>
            </w:r>
          </w:p>
          <w:p w14:paraId="63018037" w14:textId="77777777" w:rsidR="00DE63C3" w:rsidRDefault="00DE63C3" w:rsidP="00F901AD">
            <w:pPr>
              <w:pStyle w:val="TAL"/>
              <w:rPr>
                <w:rFonts w:cs="Arial"/>
                <w:szCs w:val="18"/>
                <w:lang w:eastAsia="zh-CN"/>
              </w:rPr>
            </w:pPr>
          </w:p>
        </w:tc>
      </w:tr>
      <w:tr w:rsidR="00DE63C3" w:rsidRPr="003B2883" w14:paraId="5A1E778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E17C07D" w14:textId="77777777" w:rsidR="00DE63C3" w:rsidRDefault="00DE63C3" w:rsidP="00F901AD">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0406FED" w14:textId="77777777" w:rsidR="00DE63C3" w:rsidRDefault="00DE63C3" w:rsidP="00F901AD">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129BF4"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5DD12"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2ED7EE" w14:textId="77777777" w:rsidR="00DE63C3" w:rsidRDefault="00DE63C3" w:rsidP="00F901AD">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DE63C3" w:rsidRPr="003B2883" w14:paraId="2017DB0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DDBC351" w14:textId="77777777" w:rsidR="00DE63C3" w:rsidRDefault="00DE63C3" w:rsidP="00F901AD">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52E0EC64" w14:textId="77777777" w:rsidR="00DE63C3" w:rsidRDefault="00DE63C3" w:rsidP="00F901AD">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9D99CBC"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E9B0F"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6F6238" w14:textId="77777777" w:rsidR="00DE63C3" w:rsidRDefault="00DE63C3" w:rsidP="00F901AD">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DE63C3" w:rsidRPr="003B2883" w14:paraId="374FBAA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4E3A8FD5" w14:textId="77777777" w:rsidR="00DE63C3" w:rsidRDefault="00DE63C3" w:rsidP="00F901AD">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37ACB49F" w14:textId="77777777" w:rsidR="00DE63C3" w:rsidRDefault="00DE63C3" w:rsidP="00F901AD">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79A1438"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6AE17"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518B09" w14:textId="77777777" w:rsidR="00DE63C3" w:rsidRDefault="00DE63C3" w:rsidP="00F901AD">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DE63C3" w:rsidRPr="003B2883" w14:paraId="726B6EEF"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8B85F1B" w14:textId="77777777" w:rsidR="00DE63C3" w:rsidRDefault="00DE63C3" w:rsidP="00F901AD">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4253865" w14:textId="77777777" w:rsidR="00DE63C3" w:rsidRDefault="00DE63C3" w:rsidP="00F901AD">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F14D43"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DE3A0"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23444" w14:textId="77777777" w:rsidR="00DE63C3" w:rsidRDefault="00DE63C3" w:rsidP="00F901AD">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7B1BBE96"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20700E55"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E8BC887" w14:textId="77777777" w:rsidR="00DE63C3" w:rsidRDefault="00DE63C3" w:rsidP="00F901AD">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7398A6B3" w14:textId="77777777" w:rsidR="00DE63C3" w:rsidRDefault="00DE63C3" w:rsidP="00F901AD">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40220E" w14:textId="77777777" w:rsidR="00DE63C3" w:rsidRDefault="00DE63C3" w:rsidP="00F901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744D5"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C87FBC" w14:textId="77777777" w:rsidR="00DE63C3" w:rsidRDefault="00DE63C3" w:rsidP="00F901AD">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3D93FC3"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3C154261"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5E29B57" w14:textId="77777777" w:rsidR="00DE63C3" w:rsidRDefault="00DE63C3" w:rsidP="00F901AD">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16DFE84" w14:textId="77777777" w:rsidR="00DE63C3" w:rsidRDefault="00DE63C3" w:rsidP="00F901AD">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3CA0AB5"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09AC28"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1E2B4F" w14:textId="77777777" w:rsidR="00DE63C3" w:rsidRDefault="00DE63C3" w:rsidP="00F901AD">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4770590E"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7A7912F5"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6A06A58" w14:textId="77777777" w:rsidR="00DE63C3" w:rsidRDefault="00DE63C3" w:rsidP="00F901AD">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231C630D" w14:textId="77777777" w:rsidR="00DE63C3" w:rsidRPr="006F6DEE" w:rsidRDefault="00DE63C3" w:rsidP="00F901AD">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13109C3A"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4620E0"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684057" w14:textId="77777777" w:rsidR="00DE63C3" w:rsidRPr="003F44D9" w:rsidRDefault="00DE63C3" w:rsidP="00F901AD">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DE63C3" w:rsidRPr="003B2883" w14:paraId="181AAB2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1D93A8A" w14:textId="77777777" w:rsidR="00DE63C3" w:rsidRDefault="00DE63C3" w:rsidP="00F901AD">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55A78B96" w14:textId="77777777" w:rsidR="00DE63C3" w:rsidRDefault="00DE63C3" w:rsidP="00F901AD">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A2CFF6"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0DB5E"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BC9E89" w14:textId="77777777" w:rsidR="00DE63C3" w:rsidRDefault="00DE63C3" w:rsidP="00F901AD">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DE63C3" w:rsidRPr="003B2883" w14:paraId="0382FF5D"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2242E7D" w14:textId="77777777" w:rsidR="00DE63C3" w:rsidRDefault="00DE63C3" w:rsidP="00F901AD">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511843E8" w14:textId="77777777" w:rsidR="00DE63C3" w:rsidRDefault="00DE63C3" w:rsidP="00F901A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F1F499" w14:textId="77777777" w:rsidR="00DE63C3" w:rsidRDefault="00DE63C3" w:rsidP="00F901AD">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1F4158D7" w14:textId="77777777" w:rsidR="00DE63C3" w:rsidRDefault="00DE63C3" w:rsidP="00F901AD">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8F9FFFB" w14:textId="77777777" w:rsidR="00DE63C3" w:rsidRPr="00E05405" w:rsidRDefault="00DE63C3" w:rsidP="00F901AD">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9DE0BCA" w14:textId="77777777" w:rsidR="00DE63C3" w:rsidRPr="00E05405" w:rsidRDefault="00DE63C3" w:rsidP="00F901AD">
            <w:pPr>
              <w:pStyle w:val="TAL"/>
              <w:rPr>
                <w:rFonts w:cs="Arial"/>
                <w:color w:val="000000" w:themeColor="text1"/>
                <w:szCs w:val="18"/>
              </w:rPr>
            </w:pPr>
          </w:p>
          <w:p w14:paraId="7677026C" w14:textId="77777777" w:rsidR="00DE63C3" w:rsidRPr="00E05405" w:rsidRDefault="00DE63C3" w:rsidP="00F901AD">
            <w:pPr>
              <w:pStyle w:val="TAL"/>
              <w:rPr>
                <w:rFonts w:cs="Arial"/>
                <w:color w:val="000000" w:themeColor="text1"/>
                <w:szCs w:val="18"/>
              </w:rPr>
            </w:pPr>
            <w:r w:rsidRPr="00E05405">
              <w:rPr>
                <w:rFonts w:cs="Arial"/>
                <w:color w:val="000000" w:themeColor="text1"/>
                <w:szCs w:val="18"/>
              </w:rPr>
              <w:t>When present, this IE shall be set as following:</w:t>
            </w:r>
          </w:p>
          <w:p w14:paraId="4EA4D25C" w14:textId="77777777" w:rsidR="00DE63C3" w:rsidRPr="00E05405" w:rsidRDefault="00DE63C3" w:rsidP="00F901AD">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2426E745" w14:textId="77777777" w:rsidR="00DE63C3" w:rsidRDefault="00DE63C3" w:rsidP="00F901AD">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DE63C3" w:rsidRPr="003B2883" w14:paraId="08DD21CA"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38B363A" w14:textId="77777777" w:rsidR="00DE63C3" w:rsidRDefault="00DE63C3" w:rsidP="00F901AD">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1EAC25B1" w14:textId="77777777" w:rsidR="00DE63C3" w:rsidRDefault="00DE63C3" w:rsidP="00F901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2EA9E0" w14:textId="77777777" w:rsidR="00DE63C3" w:rsidRPr="000C2AC0" w:rsidRDefault="00DE63C3" w:rsidP="00F901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7E785" w14:textId="77777777" w:rsidR="00DE63C3" w:rsidRPr="000C2AC0"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B99770" w14:textId="77777777" w:rsidR="00DE63C3" w:rsidRDefault="00DE63C3" w:rsidP="00F901AD">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3BF3470E" w14:textId="77777777" w:rsidR="00DE63C3" w:rsidRDefault="00DE63C3" w:rsidP="00F901AD">
            <w:pPr>
              <w:pStyle w:val="TAL"/>
              <w:rPr>
                <w:rFonts w:cs="Arial"/>
                <w:szCs w:val="18"/>
                <w:lang w:eastAsia="zh-CN"/>
              </w:rPr>
            </w:pPr>
          </w:p>
          <w:p w14:paraId="7EF9B3BB" w14:textId="77777777" w:rsidR="00DE63C3" w:rsidRDefault="00DE63C3" w:rsidP="00F901AD">
            <w:pPr>
              <w:pStyle w:val="TAL"/>
              <w:rPr>
                <w:rFonts w:cs="Arial"/>
                <w:szCs w:val="18"/>
                <w:lang w:eastAsia="zh-CN"/>
              </w:rPr>
            </w:pPr>
            <w:r>
              <w:rPr>
                <w:rFonts w:cs="Arial"/>
                <w:szCs w:val="18"/>
                <w:lang w:eastAsia="zh-CN"/>
              </w:rPr>
              <w:t>When present, this IE shall indicate the acceptance of intermediate location response at the NF consumer:</w:t>
            </w:r>
          </w:p>
          <w:p w14:paraId="4C71105B" w14:textId="77777777" w:rsidR="00DE63C3" w:rsidRDefault="00DE63C3" w:rsidP="00F901AD">
            <w:pPr>
              <w:pStyle w:val="TAL"/>
              <w:rPr>
                <w:rFonts w:cs="Arial"/>
                <w:szCs w:val="18"/>
                <w:lang w:eastAsia="zh-CN"/>
              </w:rPr>
            </w:pPr>
            <w:r>
              <w:rPr>
                <w:rFonts w:cs="Arial"/>
                <w:szCs w:val="18"/>
                <w:lang w:eastAsia="zh-CN"/>
              </w:rPr>
              <w:t>- true: intermediate location response acceptable</w:t>
            </w:r>
          </w:p>
          <w:p w14:paraId="288D63FA" w14:textId="77777777" w:rsidR="00DE63C3" w:rsidRDefault="00DE63C3" w:rsidP="00F901AD">
            <w:pPr>
              <w:pStyle w:val="TAL"/>
              <w:rPr>
                <w:rFonts w:cs="Arial"/>
                <w:szCs w:val="18"/>
                <w:lang w:eastAsia="zh-CN"/>
              </w:rPr>
            </w:pPr>
            <w:r>
              <w:rPr>
                <w:rFonts w:cs="Arial"/>
                <w:szCs w:val="18"/>
                <w:lang w:eastAsia="zh-CN"/>
              </w:rPr>
              <w:t>- false (default): intermediate location response not acceptable</w:t>
            </w:r>
          </w:p>
          <w:p w14:paraId="53413D65" w14:textId="77777777" w:rsidR="00DE63C3" w:rsidRDefault="00DE63C3" w:rsidP="00F901AD">
            <w:pPr>
              <w:pStyle w:val="TAL"/>
              <w:rPr>
                <w:rFonts w:cs="Arial"/>
                <w:szCs w:val="18"/>
                <w:lang w:eastAsia="zh-CN"/>
              </w:rPr>
            </w:pPr>
          </w:p>
        </w:tc>
      </w:tr>
      <w:tr w:rsidR="00DE63C3" w:rsidRPr="003B2883" w14:paraId="7F40364B"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2665EA8C" w14:textId="77777777" w:rsidR="00DE63C3" w:rsidRDefault="00DE63C3" w:rsidP="00F901AD">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2EE3BE20" w14:textId="77777777" w:rsidR="00DE63C3" w:rsidRDefault="00DE63C3" w:rsidP="00F901A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2018D1E" w14:textId="77777777" w:rsidR="00DE63C3" w:rsidRDefault="00DE63C3" w:rsidP="00F901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8F9A48" w14:textId="77777777" w:rsidR="00DE63C3"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1E82AA" w14:textId="77777777" w:rsidR="00DE63C3" w:rsidRDefault="00DE63C3"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D878AAE" w14:textId="77777777" w:rsidR="00DE63C3" w:rsidRDefault="00DE63C3" w:rsidP="00F901AD">
            <w:pPr>
              <w:pStyle w:val="TAL"/>
              <w:rPr>
                <w:rFonts w:cs="Arial"/>
                <w:szCs w:val="18"/>
                <w:lang w:eastAsia="zh-CN"/>
              </w:rPr>
            </w:pPr>
          </w:p>
          <w:p w14:paraId="23DFDD4D" w14:textId="77777777" w:rsidR="00DE63C3" w:rsidRDefault="00DE63C3" w:rsidP="00F901AD">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5E398D44" w14:textId="77777777" w:rsidR="00DE63C3" w:rsidRDefault="00DE63C3" w:rsidP="00F901AD">
            <w:pPr>
              <w:pStyle w:val="TAL"/>
              <w:rPr>
                <w:rFonts w:cs="Arial"/>
                <w:szCs w:val="18"/>
                <w:lang w:eastAsia="zh-CN"/>
              </w:rPr>
            </w:pPr>
          </w:p>
          <w:p w14:paraId="60ED4FAE" w14:textId="77777777" w:rsidR="00DE63C3" w:rsidRDefault="00DE63C3" w:rsidP="00F901A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0B16A838" w14:textId="77777777" w:rsidR="00DE63C3" w:rsidRDefault="00DE63C3" w:rsidP="00F901AD">
            <w:pPr>
              <w:pStyle w:val="TAL"/>
              <w:rPr>
                <w:rFonts w:cs="Arial"/>
                <w:szCs w:val="18"/>
                <w:lang w:eastAsia="zh-CN"/>
              </w:rPr>
            </w:pPr>
          </w:p>
        </w:tc>
      </w:tr>
      <w:tr w:rsidR="00DE63C3" w:rsidRPr="003B2883" w14:paraId="1140C32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D6FE629" w14:textId="77777777" w:rsidR="00DE63C3" w:rsidRDefault="00DE63C3" w:rsidP="00F901AD">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28DDAA1B" w14:textId="77777777" w:rsidR="00DE63C3" w:rsidRDefault="00DE63C3" w:rsidP="00F901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3A746" w14:textId="77777777" w:rsidR="00DE63C3" w:rsidRDefault="00DE63C3" w:rsidP="00F901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4FDA1" w14:textId="77777777" w:rsidR="00DE63C3" w:rsidRDefault="00DE63C3" w:rsidP="00F901A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42AAC2" w14:textId="77777777" w:rsidR="00DE63C3" w:rsidRPr="00E03231" w:rsidRDefault="00DE63C3" w:rsidP="00F901AD">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C9DA0D4" w14:textId="77777777" w:rsidR="00DE63C3" w:rsidRPr="00E03231" w:rsidRDefault="00DE63C3" w:rsidP="00F901AD">
            <w:pPr>
              <w:pStyle w:val="TAL"/>
              <w:rPr>
                <w:rFonts w:cs="Arial"/>
                <w:color w:val="000000" w:themeColor="text1"/>
                <w:szCs w:val="18"/>
              </w:rPr>
            </w:pPr>
          </w:p>
          <w:p w14:paraId="262FC261" w14:textId="77777777" w:rsidR="00DE63C3" w:rsidRDefault="00DE63C3" w:rsidP="00F901AD">
            <w:pPr>
              <w:pStyle w:val="TAL"/>
              <w:rPr>
                <w:rFonts w:cs="Arial"/>
                <w:szCs w:val="18"/>
                <w:lang w:eastAsia="zh-CN"/>
              </w:rPr>
            </w:pPr>
            <w:r>
              <w:rPr>
                <w:rFonts w:cs="Arial"/>
                <w:color w:val="000000" w:themeColor="text1"/>
                <w:szCs w:val="18"/>
              </w:rPr>
              <w:t>Presence of this IE with false value shall be prohibited.</w:t>
            </w:r>
          </w:p>
        </w:tc>
      </w:tr>
      <w:tr w:rsidR="00DE63C3" w:rsidRPr="003B2883" w14:paraId="036D79F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C8B86AE" w14:textId="77777777" w:rsidR="00DE63C3" w:rsidRDefault="00DE63C3" w:rsidP="00F901AD">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0FBAC769" w14:textId="77777777" w:rsidR="00DE63C3" w:rsidRDefault="00DE63C3" w:rsidP="00F901AD">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0B80C6E9" w14:textId="77777777" w:rsidR="00DE63C3" w:rsidRDefault="00DE63C3" w:rsidP="00F901A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5BA239" w14:textId="77777777" w:rsidR="00DE63C3" w:rsidRDefault="00DE63C3" w:rsidP="00F901A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6B4CC8" w14:textId="77777777" w:rsidR="00DE63C3" w:rsidRPr="00E03231" w:rsidRDefault="00DE63C3" w:rsidP="00F901AD">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DE63C3" w:rsidRPr="003B2883" w14:paraId="16ABDA4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9EC9C06" w14:textId="77777777" w:rsidR="00DE63C3" w:rsidRDefault="00DE63C3" w:rsidP="00F901AD">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252A5ADD" w14:textId="77777777" w:rsidR="00DE63C3" w:rsidRDefault="00DE63C3" w:rsidP="00F901AD">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EC8B1A" w14:textId="77777777" w:rsidR="00DE63C3" w:rsidRDefault="00DE63C3" w:rsidP="00F901A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A154D6" w14:textId="77777777" w:rsidR="00DE63C3" w:rsidRDefault="00DE63C3" w:rsidP="00F901AD">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05408145" w14:textId="77777777" w:rsidR="00DE63C3" w:rsidRPr="00E03231" w:rsidRDefault="00DE63C3" w:rsidP="00F901AD">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DE63C3" w:rsidRPr="003B2883" w14:paraId="3DE4B531"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9E1C80F" w14:textId="77777777" w:rsidR="00DE63C3" w:rsidRDefault="00DE63C3" w:rsidP="00F901AD">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45C4C15D" w14:textId="77777777" w:rsidR="00DE63C3" w:rsidRDefault="00DE63C3" w:rsidP="00F901AD">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283AE56D" w14:textId="77777777" w:rsidR="00DE63C3" w:rsidRDefault="00DE63C3" w:rsidP="00F901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805BDD" w14:textId="77777777" w:rsidR="00DE63C3"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512240" w14:textId="77777777" w:rsidR="00DE63C3" w:rsidRDefault="00DE63C3" w:rsidP="00F901AD">
            <w:pPr>
              <w:pStyle w:val="TAL"/>
              <w:rPr>
                <w:lang w:eastAsia="zh-CN"/>
              </w:rPr>
            </w:pPr>
            <w:r>
              <w:t>This IE may be present if the event report allowed area is present</w:t>
            </w:r>
            <w:r>
              <w:rPr>
                <w:lang w:eastAsia="zh-CN"/>
              </w:rPr>
              <w:t xml:space="preserve">. </w:t>
            </w:r>
          </w:p>
          <w:p w14:paraId="049BB98F" w14:textId="77777777" w:rsidR="00DE63C3" w:rsidRDefault="00DE63C3" w:rsidP="00F901AD">
            <w:pPr>
              <w:pStyle w:val="TAL"/>
              <w:rPr>
                <w:rFonts w:cs="Arial"/>
                <w:szCs w:val="18"/>
                <w:lang w:eastAsia="zh-CN"/>
              </w:rPr>
            </w:pPr>
          </w:p>
          <w:p w14:paraId="652A614A" w14:textId="77777777" w:rsidR="00DE63C3" w:rsidRPr="00140B0A" w:rsidRDefault="00DE63C3" w:rsidP="00F901AD">
            <w:pPr>
              <w:pStyle w:val="TAL"/>
              <w:rPr>
                <w:lang w:val="en-US" w:eastAsia="zh-CN"/>
              </w:rPr>
            </w:pPr>
            <w:r>
              <w:t>When present, this IE shall i</w:t>
            </w:r>
            <w:r w:rsidRPr="00140B0A">
              <w:t>ndicat</w:t>
            </w:r>
            <w:r>
              <w:t>e</w:t>
            </w:r>
            <w:r w:rsidRPr="00140B0A">
              <w:t xml:space="preserve"> one of the following mutually exclusive global settings:</w:t>
            </w:r>
          </w:p>
          <w:p w14:paraId="25E33285" w14:textId="77777777" w:rsidR="00DE63C3" w:rsidRPr="00140B0A" w:rsidRDefault="00DE63C3" w:rsidP="00F901AD">
            <w:pPr>
              <w:pStyle w:val="TAL"/>
              <w:ind w:left="523" w:hanging="240"/>
            </w:pPr>
            <w:r w:rsidRPr="00140B0A">
              <w:t>-</w:t>
            </w:r>
            <w:r w:rsidRPr="00140B0A">
              <w:tab/>
              <w:t>Opposite sense</w:t>
            </w:r>
          </w:p>
          <w:p w14:paraId="1815DB9B" w14:textId="77777777" w:rsidR="00DE63C3" w:rsidRDefault="00DE63C3" w:rsidP="00F901AD">
            <w:pPr>
              <w:pStyle w:val="TAL"/>
              <w:ind w:left="523" w:hanging="240"/>
            </w:pPr>
            <w:r w:rsidRPr="00140B0A">
              <w:t>-</w:t>
            </w:r>
            <w:r w:rsidRPr="00140B0A">
              <w:tab/>
              <w:t>Positive sense</w:t>
            </w:r>
            <w:r>
              <w:t xml:space="preserve"> (default)</w:t>
            </w:r>
          </w:p>
          <w:p w14:paraId="19968122" w14:textId="77777777" w:rsidR="00DE63C3" w:rsidRDefault="00DE63C3" w:rsidP="00F901AD">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DE63C3" w:rsidRPr="003B2883" w14:paraId="691E085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A07E95A" w14:textId="77777777" w:rsidR="00DE63C3" w:rsidRDefault="00DE63C3" w:rsidP="00F901A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C8FDF49" w14:textId="77777777" w:rsidR="00DE63C3" w:rsidRPr="004E03E8" w:rsidRDefault="00DE63C3" w:rsidP="00F901A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675D932" w14:textId="77777777" w:rsidR="00DE63C3" w:rsidRDefault="00DE63C3" w:rsidP="00F901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1A3FBC" w14:textId="77777777" w:rsidR="00DE63C3"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BF0B4" w14:textId="77777777" w:rsidR="00DE63C3" w:rsidRDefault="00DE63C3" w:rsidP="00F901AD">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843CFC" w:rsidRPr="003B2883" w14:paraId="25C48973" w14:textId="198239A4" w:rsidTr="00894AA0">
        <w:trPr>
          <w:jc w:val="center"/>
          <w:ins w:id="85" w:author="Ericsson JL - CT4#119" w:date="2023-10-30T13:18:00Z"/>
        </w:trPr>
        <w:tc>
          <w:tcPr>
            <w:tcW w:w="2186" w:type="dxa"/>
            <w:tcBorders>
              <w:top w:val="single" w:sz="4" w:space="0" w:color="auto"/>
              <w:left w:val="single" w:sz="4" w:space="0" w:color="auto"/>
              <w:bottom w:val="single" w:sz="4" w:space="0" w:color="auto"/>
              <w:right w:val="single" w:sz="4" w:space="0" w:color="auto"/>
            </w:tcBorders>
          </w:tcPr>
          <w:p w14:paraId="42F98AA3" w14:textId="35FE0E27" w:rsidR="00843CFC" w:rsidRDefault="00843CFC" w:rsidP="00ED18F3">
            <w:pPr>
              <w:pStyle w:val="TAL"/>
              <w:rPr>
                <w:ins w:id="86" w:author="Ericsson JL - CT4#119" w:date="2023-10-30T13:18:00Z"/>
                <w:lang w:eastAsia="zh-CN"/>
              </w:rPr>
            </w:pPr>
            <w:proofErr w:type="spellStart"/>
            <w:ins w:id="87" w:author="Ericsson JL - CT4#119" w:date="2023-10-30T13:18:00Z">
              <w:r>
                <w:rPr>
                  <w:lang w:eastAsia="zh-CN"/>
                </w:rPr>
                <w:t>mappedQoSEps</w:t>
              </w:r>
              <w:proofErr w:type="spellEnd"/>
            </w:ins>
          </w:p>
        </w:tc>
        <w:tc>
          <w:tcPr>
            <w:tcW w:w="1966" w:type="dxa"/>
            <w:tcBorders>
              <w:top w:val="single" w:sz="4" w:space="0" w:color="auto"/>
              <w:left w:val="single" w:sz="4" w:space="0" w:color="auto"/>
              <w:bottom w:val="single" w:sz="4" w:space="0" w:color="auto"/>
              <w:right w:val="single" w:sz="4" w:space="0" w:color="auto"/>
            </w:tcBorders>
          </w:tcPr>
          <w:p w14:paraId="7A4877F6" w14:textId="1768809C" w:rsidR="00843CFC" w:rsidRDefault="000E5E0F" w:rsidP="00ED18F3">
            <w:pPr>
              <w:pStyle w:val="TAL"/>
              <w:rPr>
                <w:ins w:id="88" w:author="Ericsson JL - CT4#119" w:date="2023-10-30T13:18:00Z"/>
                <w:lang w:eastAsia="zh-CN"/>
              </w:rPr>
            </w:pPr>
            <w:proofErr w:type="spellStart"/>
            <w:ins w:id="89" w:author="Ericsson JL - CT4#119 Rev1" w:date="2023-11-16T05:15:00Z">
              <w:r>
                <w:rPr>
                  <w:lang w:eastAsia="zh-CN"/>
                </w:rPr>
                <w:t>Mapped</w:t>
              </w:r>
            </w:ins>
            <w:ins w:id="90" w:author="Ericsson JL - CT4#119" w:date="2023-10-30T13:18:00Z">
              <w:r w:rsidR="00843CFC">
                <w:rPr>
                  <w:lang w:eastAsia="zh-CN"/>
                </w:rPr>
                <w:t>LocationQoS</w:t>
              </w:r>
            </w:ins>
            <w:ins w:id="91" w:author="Ericsson JL - CT4#119 Rev1" w:date="2023-11-16T05:15:00Z">
              <w:r>
                <w:rPr>
                  <w:lang w:eastAsia="zh-CN"/>
                </w:rPr>
                <w:t>Eps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2F1606" w14:textId="19CE778B" w:rsidR="00843CFC" w:rsidRDefault="00843CFC" w:rsidP="00ED18F3">
            <w:pPr>
              <w:pStyle w:val="TAC"/>
              <w:rPr>
                <w:ins w:id="92" w:author="Ericsson JL - CT4#119" w:date="2023-10-30T13:18:00Z"/>
              </w:rPr>
            </w:pPr>
            <w:ins w:id="93" w:author="Ericsson JL - CT4#119" w:date="2023-10-30T13: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E6CAF2F" w14:textId="20CCE225" w:rsidR="00843CFC" w:rsidRDefault="00843CFC" w:rsidP="00ED18F3">
            <w:pPr>
              <w:pStyle w:val="TAL"/>
              <w:rPr>
                <w:ins w:id="94" w:author="Ericsson JL - CT4#119" w:date="2023-10-30T13:18:00Z"/>
              </w:rPr>
            </w:pPr>
            <w:ins w:id="95" w:author="Ericsson JL - CT4#119" w:date="2023-10-30T13: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F0C6654" w14:textId="7E5E87EC" w:rsidR="00843CFC" w:rsidRDefault="00843CFC" w:rsidP="00ED18F3">
            <w:pPr>
              <w:pStyle w:val="TAL"/>
              <w:rPr>
                <w:ins w:id="96" w:author="Ericsson JL - CT4#119" w:date="2023-10-30T13:18:00Z"/>
                <w:rFonts w:cs="Arial"/>
                <w:szCs w:val="18"/>
                <w:lang w:eastAsia="zh-CN"/>
              </w:rPr>
            </w:pPr>
            <w:ins w:id="97" w:author="Ericsson JL - CT4#119" w:date="2023-10-30T13:18:00Z">
              <w:r>
                <w:rPr>
                  <w:rFonts w:cs="Arial"/>
                  <w:szCs w:val="18"/>
                  <w:lang w:eastAsia="zh-CN"/>
                </w:rPr>
                <w:t xml:space="preserve">This IE </w:t>
              </w:r>
            </w:ins>
            <w:ins w:id="98" w:author="Ericsson JL - CT4#119" w:date="2023-10-30T13:33:00Z">
              <w:r w:rsidR="000C5E64">
                <w:rPr>
                  <w:rFonts w:cs="Arial"/>
                  <w:szCs w:val="18"/>
                  <w:lang w:eastAsia="zh-CN"/>
                </w:rPr>
                <w:t xml:space="preserve">may </w:t>
              </w:r>
              <w:r w:rsidR="00B16E95">
                <w:rPr>
                  <w:rFonts w:cs="Arial"/>
                  <w:szCs w:val="18"/>
                  <w:lang w:eastAsia="zh-CN"/>
                </w:rPr>
                <w:t xml:space="preserve">only </w:t>
              </w:r>
            </w:ins>
            <w:ins w:id="99" w:author="Ericsson JL - CT4#119" w:date="2023-10-30T13:18:00Z">
              <w:r>
                <w:rPr>
                  <w:rFonts w:cs="Arial"/>
                  <w:szCs w:val="18"/>
                  <w:lang w:eastAsia="zh-CN"/>
                </w:rPr>
                <w:t xml:space="preserve">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ins>
          </w:p>
          <w:p w14:paraId="49BE89E5" w14:textId="77777777" w:rsidR="00843CFC" w:rsidRDefault="00843CFC" w:rsidP="00ED18F3">
            <w:pPr>
              <w:pStyle w:val="TAL"/>
              <w:rPr>
                <w:ins w:id="100" w:author="Ericsson JL - CT4#119" w:date="2023-10-30T13:18:00Z"/>
                <w:rFonts w:cs="Arial"/>
                <w:szCs w:val="18"/>
                <w:lang w:eastAsia="zh-CN"/>
              </w:rPr>
            </w:pPr>
          </w:p>
          <w:p w14:paraId="1A897119" w14:textId="2C3D47B7" w:rsidR="00843CFC" w:rsidRDefault="00843CFC" w:rsidP="00ED18F3">
            <w:pPr>
              <w:pStyle w:val="TAL"/>
              <w:rPr>
                <w:ins w:id="101" w:author="Ericsson JL - CT4#119" w:date="2023-10-30T13:18:00Z"/>
                <w:rFonts w:cs="Arial"/>
                <w:szCs w:val="18"/>
              </w:rPr>
            </w:pPr>
            <w:ins w:id="102" w:author="Ericsson JL - CT4#119" w:date="2023-10-30T13:18:00Z">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w:t>
              </w:r>
            </w:ins>
            <w:ins w:id="103" w:author="Ericsson JL - CT4#119" w:date="2023-10-30T13:19:00Z">
              <w:r w:rsidR="00BC1E44">
                <w:t>6.19</w:t>
              </w:r>
            </w:ins>
            <w:ins w:id="104" w:author="Ericsson JL - CT4#119" w:date="2023-10-30T13:18:00Z">
              <w:r>
                <w:t xml:space="preserve"> of 3GPP TS 23.273 [4</w:t>
              </w:r>
            </w:ins>
            <w:ins w:id="105" w:author="Ericsson JL - CT4#119" w:date="2023-10-30T13:19:00Z">
              <w:r w:rsidR="00F8597F">
                <w:t>2</w:t>
              </w:r>
            </w:ins>
            <w:ins w:id="106" w:author="Ericsson JL - CT4#119" w:date="2023-10-30T13:18:00Z">
              <w:r>
                <w:t>])</w:t>
              </w:r>
              <w:r>
                <w:rPr>
                  <w:rFonts w:cs="Arial"/>
                  <w:szCs w:val="18"/>
                </w:rPr>
                <w:t>.</w:t>
              </w:r>
            </w:ins>
          </w:p>
        </w:tc>
      </w:tr>
      <w:tr w:rsidR="00843CFC" w:rsidRPr="003B2883" w14:paraId="242FB18B" w14:textId="77777777" w:rsidTr="00F901AD">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0323750" w14:textId="77777777" w:rsidR="00843CFC" w:rsidRDefault="00843CFC" w:rsidP="00ED18F3">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180C5C3" w14:textId="77777777" w:rsidR="00843CFC" w:rsidRDefault="00843CFC" w:rsidP="00ED18F3">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1"/>
    <w:bookmarkEnd w:id="42"/>
    <w:bookmarkEnd w:id="43"/>
    <w:bookmarkEnd w:id="44"/>
    <w:bookmarkEnd w:id="45"/>
    <w:bookmarkEnd w:id="46"/>
    <w:bookmarkEnd w:id="47"/>
    <w:bookmarkEnd w:id="48"/>
    <w:bookmarkEnd w:id="49"/>
    <w:bookmarkEnd w:id="50"/>
    <w:bookmarkEnd w:id="51"/>
    <w:bookmarkEnd w:id="52"/>
    <w:bookmarkEnd w:id="53"/>
    <w:p w14:paraId="3D2FF658" w14:textId="13973885" w:rsidR="005E3447" w:rsidRPr="008D72A7" w:rsidRDefault="002B1A61" w:rsidP="005E3447">
      <w:pPr>
        <w:pStyle w:val="Heading1"/>
      </w:pPr>
      <w:r w:rsidRPr="003B2883">
        <w:lastRenderedPageBreak/>
        <w:t>A.5</w:t>
      </w:r>
      <w:r w:rsidRPr="003B2883">
        <w:tab/>
        <w:t>Namf_Location</w:t>
      </w:r>
    </w:p>
    <w:p w14:paraId="3F0EF70E" w14:textId="5DF181B2" w:rsidR="009D7FEB" w:rsidRDefault="00D22A7B" w:rsidP="009D7FEB">
      <w:pPr>
        <w:rPr>
          <w:noProof/>
          <w:color w:val="FF0000"/>
        </w:rPr>
      </w:pPr>
      <w:r w:rsidRPr="00D22A7B">
        <w:rPr>
          <w:noProof/>
          <w:color w:val="FF0000"/>
        </w:rPr>
        <w:t>******************* Text Skipped for Clarity *********************</w:t>
      </w:r>
    </w:p>
    <w:p w14:paraId="260D02E7" w14:textId="77777777" w:rsidR="0017447D" w:rsidRDefault="0017447D" w:rsidP="0017447D">
      <w:pPr>
        <w:pStyle w:val="PL"/>
      </w:pPr>
      <w:r w:rsidRPr="003B2883">
        <w:t xml:space="preserve">    RequestPosInfo:</w:t>
      </w:r>
    </w:p>
    <w:p w14:paraId="5C352265" w14:textId="77777777" w:rsidR="0017447D" w:rsidRPr="003B2883" w:rsidRDefault="0017447D" w:rsidP="0017447D">
      <w:pPr>
        <w:pStyle w:val="PL"/>
      </w:pPr>
      <w:r>
        <w:t xml:space="preserve">      description: </w:t>
      </w:r>
      <w:r>
        <w:rPr>
          <w:rFonts w:cs="Arial"/>
          <w:szCs w:val="18"/>
        </w:rPr>
        <w:t>Data within Provide Positioning Information Request</w:t>
      </w:r>
    </w:p>
    <w:p w14:paraId="7D756BA8" w14:textId="77777777" w:rsidR="0017447D" w:rsidRPr="003B2883" w:rsidRDefault="0017447D" w:rsidP="0017447D">
      <w:pPr>
        <w:pStyle w:val="PL"/>
      </w:pPr>
      <w:r w:rsidRPr="003B2883">
        <w:t xml:space="preserve">      type: object</w:t>
      </w:r>
    </w:p>
    <w:p w14:paraId="1CB00C9C" w14:textId="77777777" w:rsidR="0017447D" w:rsidRPr="003B2883" w:rsidRDefault="0017447D" w:rsidP="0017447D">
      <w:pPr>
        <w:pStyle w:val="PL"/>
      </w:pPr>
      <w:r w:rsidRPr="003B2883">
        <w:t xml:space="preserve">      properties:</w:t>
      </w:r>
    </w:p>
    <w:p w14:paraId="28E08AD3" w14:textId="77777777" w:rsidR="0017447D" w:rsidRPr="003B2883" w:rsidRDefault="0017447D" w:rsidP="0017447D">
      <w:pPr>
        <w:pStyle w:val="PL"/>
      </w:pPr>
      <w:r w:rsidRPr="003B2883">
        <w:t xml:space="preserve">        lcsClientType:</w:t>
      </w:r>
    </w:p>
    <w:p w14:paraId="493A8570" w14:textId="77777777" w:rsidR="0017447D" w:rsidRPr="003B2883" w:rsidRDefault="0017447D" w:rsidP="0017447D">
      <w:pPr>
        <w:pStyle w:val="PL"/>
      </w:pPr>
      <w:r w:rsidRPr="003B2883">
        <w:t xml:space="preserve">          $ref: 'TS29572_Nlmf_Location.yaml#/components/schemas/ExternalClientType'</w:t>
      </w:r>
    </w:p>
    <w:p w14:paraId="651DE9C9" w14:textId="77777777" w:rsidR="0017447D" w:rsidRPr="003B2883" w:rsidRDefault="0017447D" w:rsidP="0017447D">
      <w:pPr>
        <w:pStyle w:val="PL"/>
      </w:pPr>
      <w:r w:rsidRPr="003B2883">
        <w:t xml:space="preserve">        lcsLocation:</w:t>
      </w:r>
    </w:p>
    <w:p w14:paraId="479EA487" w14:textId="77777777" w:rsidR="0017447D" w:rsidRPr="003B2883" w:rsidRDefault="0017447D" w:rsidP="0017447D">
      <w:pPr>
        <w:pStyle w:val="PL"/>
      </w:pPr>
      <w:r w:rsidRPr="003B2883">
        <w:t xml:space="preserve">          $ref: '#/components/schemas/LocationType'</w:t>
      </w:r>
    </w:p>
    <w:p w14:paraId="2C1AA716" w14:textId="77777777" w:rsidR="0017447D" w:rsidRPr="003B2883" w:rsidRDefault="0017447D" w:rsidP="0017447D">
      <w:pPr>
        <w:pStyle w:val="PL"/>
      </w:pPr>
      <w:r w:rsidRPr="003B2883">
        <w:t xml:space="preserve">        supi:</w:t>
      </w:r>
    </w:p>
    <w:p w14:paraId="1588BAE1" w14:textId="77777777" w:rsidR="0017447D" w:rsidRPr="003B2883" w:rsidRDefault="0017447D" w:rsidP="0017447D">
      <w:pPr>
        <w:pStyle w:val="PL"/>
      </w:pPr>
      <w:r w:rsidRPr="003B2883">
        <w:t xml:space="preserve">          $ref: 'TS29571_CommonData.yaml#/components/schemas/Supi'</w:t>
      </w:r>
    </w:p>
    <w:p w14:paraId="397612F2" w14:textId="77777777" w:rsidR="0017447D" w:rsidRPr="003B2883" w:rsidRDefault="0017447D" w:rsidP="0017447D">
      <w:pPr>
        <w:pStyle w:val="PL"/>
      </w:pPr>
      <w:r w:rsidRPr="003B2883">
        <w:t xml:space="preserve">        gpsi:</w:t>
      </w:r>
    </w:p>
    <w:p w14:paraId="01C19327" w14:textId="77777777" w:rsidR="0017447D" w:rsidRDefault="0017447D" w:rsidP="0017447D">
      <w:pPr>
        <w:pStyle w:val="PL"/>
      </w:pPr>
      <w:r w:rsidRPr="003B2883">
        <w:t xml:space="preserve">          $ref: 'TS29571_CommonData.yaml#/components/schemas/Gpsi'</w:t>
      </w:r>
    </w:p>
    <w:p w14:paraId="7A36EC59" w14:textId="77777777" w:rsidR="0017447D" w:rsidRDefault="0017447D" w:rsidP="0017447D">
      <w:pPr>
        <w:pStyle w:val="PL"/>
      </w:pPr>
      <w:r w:rsidRPr="003B2883">
        <w:t xml:space="preserve">        </w:t>
      </w:r>
      <w:r>
        <w:t>requestedRangingSlResult</w:t>
      </w:r>
      <w:r w:rsidRPr="003B2883">
        <w:t>:</w:t>
      </w:r>
    </w:p>
    <w:p w14:paraId="2816007B" w14:textId="77777777" w:rsidR="0017447D" w:rsidRDefault="0017447D" w:rsidP="0017447D">
      <w:pPr>
        <w:pStyle w:val="PL"/>
      </w:pPr>
      <w:r>
        <w:t xml:space="preserve">          type: array</w:t>
      </w:r>
    </w:p>
    <w:p w14:paraId="6F1D39AF" w14:textId="77777777" w:rsidR="0017447D" w:rsidRDefault="0017447D" w:rsidP="0017447D">
      <w:pPr>
        <w:pStyle w:val="PL"/>
      </w:pPr>
      <w:r>
        <w:t xml:space="preserve">          items:</w:t>
      </w:r>
    </w:p>
    <w:p w14:paraId="4F3AE7F5" w14:textId="77777777" w:rsidR="0017447D" w:rsidRDefault="0017447D" w:rsidP="0017447D">
      <w:pPr>
        <w:pStyle w:val="PL"/>
      </w:pPr>
      <w:r>
        <w:t xml:space="preserve">            </w:t>
      </w:r>
      <w:r w:rsidRPr="003B2883">
        <w:t>$ref: 'TS29572_Nlmf_Location.yaml#/components/schemas/</w:t>
      </w:r>
      <w:r>
        <w:t>RangingSlResult</w:t>
      </w:r>
      <w:r w:rsidRPr="003B2883">
        <w:t>'</w:t>
      </w:r>
    </w:p>
    <w:p w14:paraId="21E185BC" w14:textId="77777777" w:rsidR="0017447D" w:rsidRPr="003B2883" w:rsidRDefault="0017447D" w:rsidP="0017447D">
      <w:pPr>
        <w:pStyle w:val="PL"/>
      </w:pPr>
      <w:r>
        <w:t xml:space="preserve">          minItems: 1</w:t>
      </w:r>
    </w:p>
    <w:p w14:paraId="63D44E11" w14:textId="77777777" w:rsidR="0017447D" w:rsidRDefault="0017447D" w:rsidP="0017447D">
      <w:pPr>
        <w:pStyle w:val="PL"/>
      </w:pPr>
      <w:r w:rsidRPr="003B2883">
        <w:t xml:space="preserve">        </w:t>
      </w:r>
      <w:r>
        <w:rPr>
          <w:lang w:eastAsia="zh-CN"/>
        </w:rPr>
        <w:t>relatedUEs</w:t>
      </w:r>
      <w:r w:rsidRPr="003B2883">
        <w:t>:</w:t>
      </w:r>
    </w:p>
    <w:p w14:paraId="62C3DB09" w14:textId="77777777" w:rsidR="0017447D" w:rsidRDefault="0017447D" w:rsidP="0017447D">
      <w:pPr>
        <w:pStyle w:val="PL"/>
      </w:pPr>
      <w:r>
        <w:t xml:space="preserve">          type: array</w:t>
      </w:r>
    </w:p>
    <w:p w14:paraId="0EB6C196" w14:textId="77777777" w:rsidR="0017447D" w:rsidRDefault="0017447D" w:rsidP="0017447D">
      <w:pPr>
        <w:pStyle w:val="PL"/>
      </w:pPr>
      <w:r>
        <w:t xml:space="preserve">          items:</w:t>
      </w:r>
    </w:p>
    <w:p w14:paraId="142D5EC1" w14:textId="77777777" w:rsidR="0017447D" w:rsidRDefault="0017447D" w:rsidP="0017447D">
      <w:pPr>
        <w:pStyle w:val="PL"/>
      </w:pPr>
      <w:r>
        <w:t xml:space="preserve">            </w:t>
      </w:r>
      <w:r w:rsidRPr="003B2883">
        <w:t>$ref: 'TS29572_Nlmf_Location.yaml#/components/schemas/</w:t>
      </w:r>
      <w:r>
        <w:t>R</w:t>
      </w:r>
      <w:r>
        <w:rPr>
          <w:lang w:eastAsia="zh-CN"/>
        </w:rPr>
        <w:t>elatedUE</w:t>
      </w:r>
      <w:r w:rsidRPr="003B2883">
        <w:t>'</w:t>
      </w:r>
    </w:p>
    <w:p w14:paraId="2B98BBA0" w14:textId="77777777" w:rsidR="0017447D" w:rsidRDefault="0017447D" w:rsidP="0017447D">
      <w:pPr>
        <w:pStyle w:val="PL"/>
      </w:pPr>
      <w:r>
        <w:t xml:space="preserve">          minItems: 1</w:t>
      </w:r>
    </w:p>
    <w:p w14:paraId="1D62B4BB" w14:textId="77777777" w:rsidR="0017447D" w:rsidRDefault="0017447D" w:rsidP="0017447D">
      <w:pPr>
        <w:pStyle w:val="PL"/>
      </w:pPr>
      <w:r>
        <w:t xml:space="preserve">        lmfId:</w:t>
      </w:r>
    </w:p>
    <w:p w14:paraId="6EBC27F9" w14:textId="77777777" w:rsidR="0017447D" w:rsidRPr="003B2883" w:rsidRDefault="0017447D" w:rsidP="0017447D">
      <w:pPr>
        <w:pStyle w:val="PL"/>
      </w:pPr>
      <w:r>
        <w:t xml:space="preserve">          $ref: '</w:t>
      </w:r>
      <w:r w:rsidRPr="003B2883">
        <w:t>TS29572_Nlmf_Location.yaml</w:t>
      </w:r>
      <w:r>
        <w:t>#/components/schemas/LMFIdentification'</w:t>
      </w:r>
    </w:p>
    <w:p w14:paraId="43566495" w14:textId="77777777" w:rsidR="0017447D" w:rsidRPr="003B2883" w:rsidRDefault="0017447D" w:rsidP="0017447D">
      <w:pPr>
        <w:pStyle w:val="PL"/>
      </w:pPr>
      <w:r w:rsidRPr="003B2883">
        <w:t xml:space="preserve">        priority:</w:t>
      </w:r>
    </w:p>
    <w:p w14:paraId="645D7BF9" w14:textId="77777777" w:rsidR="0017447D" w:rsidRPr="003B2883" w:rsidRDefault="0017447D" w:rsidP="0017447D">
      <w:pPr>
        <w:pStyle w:val="PL"/>
      </w:pPr>
      <w:r w:rsidRPr="003B2883">
        <w:t xml:space="preserve">          $ref: 'TS29572_Nlmf_Location.yaml#/components/schemas/LcsPriority'</w:t>
      </w:r>
    </w:p>
    <w:p w14:paraId="7169E31C" w14:textId="77777777" w:rsidR="0017447D" w:rsidRPr="003B2883" w:rsidRDefault="0017447D" w:rsidP="0017447D">
      <w:pPr>
        <w:pStyle w:val="PL"/>
      </w:pPr>
      <w:r w:rsidRPr="003B2883">
        <w:t xml:space="preserve">        lcsQoS:</w:t>
      </w:r>
    </w:p>
    <w:p w14:paraId="063A9958" w14:textId="77777777" w:rsidR="0017447D" w:rsidRPr="003B2883" w:rsidRDefault="0017447D" w:rsidP="0017447D">
      <w:pPr>
        <w:pStyle w:val="PL"/>
      </w:pPr>
      <w:r w:rsidRPr="003B2883">
        <w:t xml:space="preserve">          $ref: 'TS29572_Nlmf_Location.yaml#/components/schemas/LocationQoS'</w:t>
      </w:r>
    </w:p>
    <w:p w14:paraId="1119754D" w14:textId="77777777" w:rsidR="0017447D" w:rsidRPr="003B2883" w:rsidRDefault="0017447D" w:rsidP="0017447D">
      <w:pPr>
        <w:pStyle w:val="PL"/>
      </w:pPr>
      <w:r w:rsidRPr="003B2883">
        <w:t xml:space="preserve">        velocityRequested:</w:t>
      </w:r>
    </w:p>
    <w:p w14:paraId="18B5C485" w14:textId="77777777" w:rsidR="0017447D" w:rsidRPr="003B2883" w:rsidRDefault="0017447D" w:rsidP="0017447D">
      <w:pPr>
        <w:pStyle w:val="PL"/>
      </w:pPr>
      <w:r w:rsidRPr="003B2883">
        <w:t xml:space="preserve">          $ref: 'TS29572_Nlmf_Location.yaml#/components/schemas/VelocityRequested'</w:t>
      </w:r>
    </w:p>
    <w:p w14:paraId="1040E8FA" w14:textId="77777777" w:rsidR="0017447D" w:rsidRPr="003B2883" w:rsidRDefault="0017447D" w:rsidP="0017447D">
      <w:pPr>
        <w:pStyle w:val="PL"/>
      </w:pPr>
      <w:r w:rsidRPr="003B2883">
        <w:t xml:space="preserve">        lcsSupportedGADShapes:</w:t>
      </w:r>
    </w:p>
    <w:p w14:paraId="25367D50" w14:textId="77777777" w:rsidR="0017447D" w:rsidRPr="003B2883" w:rsidRDefault="0017447D" w:rsidP="0017447D">
      <w:pPr>
        <w:pStyle w:val="PL"/>
      </w:pPr>
      <w:r w:rsidRPr="003B2883">
        <w:t xml:space="preserve">          $ref: 'TS29572_Nlmf_Location.yaml#/components/schemas/SupportedGADShapes'</w:t>
      </w:r>
    </w:p>
    <w:p w14:paraId="36722C45" w14:textId="77777777" w:rsidR="0017447D" w:rsidRDefault="0017447D" w:rsidP="0017447D">
      <w:pPr>
        <w:pStyle w:val="PL"/>
      </w:pPr>
      <w:r>
        <w:t xml:space="preserve">        additionalLcsSuppGADShapes:</w:t>
      </w:r>
    </w:p>
    <w:p w14:paraId="55193479" w14:textId="77777777" w:rsidR="0017447D" w:rsidRDefault="0017447D" w:rsidP="0017447D">
      <w:pPr>
        <w:pStyle w:val="PL"/>
      </w:pPr>
      <w:r>
        <w:t xml:space="preserve">          type: array</w:t>
      </w:r>
    </w:p>
    <w:p w14:paraId="42FEE4E4" w14:textId="77777777" w:rsidR="0017447D" w:rsidRDefault="0017447D" w:rsidP="0017447D">
      <w:pPr>
        <w:pStyle w:val="PL"/>
      </w:pPr>
      <w:r>
        <w:t xml:space="preserve">          items:</w:t>
      </w:r>
    </w:p>
    <w:p w14:paraId="479FDDFD" w14:textId="77777777" w:rsidR="0017447D" w:rsidRDefault="0017447D" w:rsidP="0017447D">
      <w:pPr>
        <w:pStyle w:val="PL"/>
      </w:pPr>
      <w:r>
        <w:t xml:space="preserve">            $ref: 'TS29572_Nlmf_Location.yaml#/components/schemas/SupportedGADShapes'</w:t>
      </w:r>
    </w:p>
    <w:p w14:paraId="5B14009C" w14:textId="77777777" w:rsidR="0017447D" w:rsidRDefault="0017447D" w:rsidP="0017447D">
      <w:pPr>
        <w:pStyle w:val="PL"/>
      </w:pPr>
      <w:r>
        <w:t xml:space="preserve">          minItems: 1</w:t>
      </w:r>
    </w:p>
    <w:p w14:paraId="29684860" w14:textId="77777777" w:rsidR="0017447D" w:rsidRPr="003B2883" w:rsidRDefault="0017447D" w:rsidP="0017447D">
      <w:pPr>
        <w:pStyle w:val="PL"/>
      </w:pPr>
      <w:r w:rsidRPr="003B2883">
        <w:t xml:space="preserve">        locationNotificationUri:</w:t>
      </w:r>
    </w:p>
    <w:p w14:paraId="20AD4D57" w14:textId="77777777" w:rsidR="0017447D" w:rsidRPr="003B2883" w:rsidRDefault="0017447D" w:rsidP="0017447D">
      <w:pPr>
        <w:pStyle w:val="PL"/>
      </w:pPr>
      <w:r w:rsidRPr="003B2883">
        <w:t xml:space="preserve">          $ref: 'TS29571_CommonData.yaml#/components/schemas/Uri'</w:t>
      </w:r>
    </w:p>
    <w:p w14:paraId="337CBA81" w14:textId="77777777" w:rsidR="0017447D" w:rsidRPr="003B2883" w:rsidRDefault="0017447D" w:rsidP="0017447D">
      <w:pPr>
        <w:pStyle w:val="PL"/>
      </w:pPr>
      <w:r w:rsidRPr="003B2883">
        <w:t xml:space="preserve">        supportedFeatures:</w:t>
      </w:r>
    </w:p>
    <w:p w14:paraId="530BADAB" w14:textId="77777777" w:rsidR="0017447D" w:rsidRPr="003B2883" w:rsidRDefault="0017447D" w:rsidP="0017447D">
      <w:pPr>
        <w:pStyle w:val="PL"/>
      </w:pPr>
      <w:r w:rsidRPr="003B2883">
        <w:t xml:space="preserve">          $ref: 'TS29571_CommonData.yaml#/components/schemas/SupportedFeatures'</w:t>
      </w:r>
    </w:p>
    <w:p w14:paraId="02126BEA" w14:textId="77777777" w:rsidR="0017447D" w:rsidRPr="003B2883" w:rsidRDefault="0017447D" w:rsidP="0017447D">
      <w:pPr>
        <w:pStyle w:val="PL"/>
      </w:pPr>
      <w:r w:rsidRPr="003B2883">
        <w:t xml:space="preserve">        </w:t>
      </w:r>
      <w:r>
        <w:t>oldGuami:</w:t>
      </w:r>
    </w:p>
    <w:p w14:paraId="17C2ADFA" w14:textId="77777777" w:rsidR="0017447D" w:rsidRDefault="0017447D" w:rsidP="0017447D">
      <w:pPr>
        <w:pStyle w:val="PL"/>
      </w:pPr>
      <w:r w:rsidRPr="003B2883">
        <w:t xml:space="preserve">        </w:t>
      </w:r>
      <w:r>
        <w:t xml:space="preserve">  </w:t>
      </w:r>
      <w:r w:rsidRPr="003B2883">
        <w:t>$ref: 'TS29571_CommonData.yaml#/components/schemas/Guami'</w:t>
      </w:r>
    </w:p>
    <w:p w14:paraId="22990B9E" w14:textId="77777777" w:rsidR="0017447D" w:rsidRPr="003B2883" w:rsidRDefault="0017447D" w:rsidP="0017447D">
      <w:pPr>
        <w:pStyle w:val="PL"/>
      </w:pPr>
      <w:r w:rsidRPr="003B2883">
        <w:t xml:space="preserve">        </w:t>
      </w:r>
      <w:r>
        <w:t>pei</w:t>
      </w:r>
      <w:r w:rsidRPr="003B2883">
        <w:t>:</w:t>
      </w:r>
    </w:p>
    <w:p w14:paraId="645F74ED" w14:textId="77777777" w:rsidR="0017447D" w:rsidRPr="00C04EC8" w:rsidRDefault="0017447D" w:rsidP="0017447D">
      <w:pPr>
        <w:pStyle w:val="PL"/>
        <w:rPr>
          <w:lang w:val="en-US"/>
        </w:rPr>
      </w:pPr>
      <w:r w:rsidRPr="003B2883">
        <w:t xml:space="preserve">          $ref: 'TS29571_CommonData.yaml#/components/schemas/</w:t>
      </w:r>
      <w:r>
        <w:t>Pe</w:t>
      </w:r>
      <w:r w:rsidRPr="003B2883">
        <w:t>i'</w:t>
      </w:r>
    </w:p>
    <w:p w14:paraId="3D15A1B5" w14:textId="77777777" w:rsidR="0017447D" w:rsidRPr="004375A7" w:rsidRDefault="0017447D" w:rsidP="0017447D">
      <w:pPr>
        <w:pStyle w:val="PL"/>
        <w:rPr>
          <w:lang w:val="en-US"/>
        </w:rPr>
      </w:pPr>
      <w:r w:rsidRPr="004375A7">
        <w:rPr>
          <w:lang w:val="en-US"/>
        </w:rPr>
        <w:t xml:space="preserve">        </w:t>
      </w:r>
      <w:r>
        <w:rPr>
          <w:lang w:val="en-US"/>
        </w:rPr>
        <w:t>lcsServiceType</w:t>
      </w:r>
      <w:r w:rsidRPr="004375A7">
        <w:rPr>
          <w:lang w:val="en-US"/>
        </w:rPr>
        <w:t>:</w:t>
      </w:r>
    </w:p>
    <w:p w14:paraId="01E96F07"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735523F3" w14:textId="77777777" w:rsidR="0017447D" w:rsidRPr="004375A7" w:rsidRDefault="0017447D" w:rsidP="0017447D">
      <w:pPr>
        <w:pStyle w:val="PL"/>
        <w:rPr>
          <w:lang w:val="en-US"/>
        </w:rPr>
      </w:pPr>
      <w:r w:rsidRPr="004375A7">
        <w:rPr>
          <w:lang w:val="en-US"/>
        </w:rPr>
        <w:t xml:space="preserve">        </w:t>
      </w:r>
      <w:r>
        <w:rPr>
          <w:lang w:val="en-US"/>
        </w:rPr>
        <w:t>ldrType</w:t>
      </w:r>
      <w:r w:rsidRPr="004375A7">
        <w:rPr>
          <w:lang w:val="en-US"/>
        </w:rPr>
        <w:t>:</w:t>
      </w:r>
    </w:p>
    <w:p w14:paraId="24511B44"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568FBF2B" w14:textId="77777777" w:rsidR="0017447D" w:rsidRPr="004375A7" w:rsidRDefault="0017447D" w:rsidP="0017447D">
      <w:pPr>
        <w:pStyle w:val="PL"/>
        <w:rPr>
          <w:lang w:val="en-US"/>
        </w:rPr>
      </w:pPr>
      <w:r w:rsidRPr="004375A7">
        <w:rPr>
          <w:lang w:val="en-US"/>
        </w:rPr>
        <w:t xml:space="preserve">        </w:t>
      </w:r>
      <w:r>
        <w:rPr>
          <w:lang w:val="en-US"/>
        </w:rPr>
        <w:t>hgmlcCallBackURI</w:t>
      </w:r>
      <w:r w:rsidRPr="004375A7">
        <w:rPr>
          <w:lang w:val="en-US"/>
        </w:rPr>
        <w:t>:</w:t>
      </w:r>
    </w:p>
    <w:p w14:paraId="63A5A8B0" w14:textId="77777777" w:rsidR="0017447D" w:rsidRDefault="0017447D" w:rsidP="0017447D">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6545607F" w14:textId="77777777" w:rsidR="0017447D" w:rsidRPr="004375A7" w:rsidRDefault="0017447D" w:rsidP="0017447D">
      <w:pPr>
        <w:pStyle w:val="PL"/>
        <w:rPr>
          <w:lang w:val="en-US"/>
        </w:rPr>
      </w:pPr>
      <w:r w:rsidRPr="004375A7">
        <w:rPr>
          <w:lang w:val="en-US"/>
        </w:rPr>
        <w:t xml:space="preserve">        </w:t>
      </w:r>
      <w:r>
        <w:rPr>
          <w:lang w:val="en-US"/>
        </w:rPr>
        <w:t>lirGmlcCallBackUri</w:t>
      </w:r>
      <w:r w:rsidRPr="004375A7">
        <w:rPr>
          <w:lang w:val="en-US"/>
        </w:rPr>
        <w:t>:</w:t>
      </w:r>
    </w:p>
    <w:p w14:paraId="3193CBF1" w14:textId="77777777" w:rsidR="0017447D" w:rsidRPr="004375A7" w:rsidRDefault="0017447D" w:rsidP="0017447D">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0E03B44C" w14:textId="77777777" w:rsidR="0017447D" w:rsidRPr="004375A7" w:rsidRDefault="0017447D" w:rsidP="0017447D">
      <w:pPr>
        <w:pStyle w:val="PL"/>
        <w:rPr>
          <w:lang w:val="en-US"/>
        </w:rPr>
      </w:pPr>
      <w:r w:rsidRPr="004375A7">
        <w:rPr>
          <w:lang w:val="en-US"/>
        </w:rPr>
        <w:t xml:space="preserve">        </w:t>
      </w:r>
      <w:r>
        <w:rPr>
          <w:lang w:val="en-US"/>
        </w:rPr>
        <w:t>ldrReference</w:t>
      </w:r>
      <w:r w:rsidRPr="004375A7">
        <w:rPr>
          <w:lang w:val="en-US"/>
        </w:rPr>
        <w:t>:</w:t>
      </w:r>
    </w:p>
    <w:p w14:paraId="3F286F9F" w14:textId="77777777" w:rsidR="0017447D"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0D4F0074" w14:textId="77777777" w:rsidR="0017447D" w:rsidRPr="004375A7" w:rsidRDefault="0017447D" w:rsidP="0017447D">
      <w:pPr>
        <w:pStyle w:val="PL"/>
        <w:rPr>
          <w:lang w:val="en-US"/>
        </w:rPr>
      </w:pPr>
      <w:r w:rsidRPr="004375A7">
        <w:rPr>
          <w:lang w:val="en-US"/>
        </w:rPr>
        <w:t xml:space="preserve">        </w:t>
      </w:r>
      <w:r>
        <w:rPr>
          <w:lang w:val="en-US"/>
        </w:rPr>
        <w:t>lirReference</w:t>
      </w:r>
      <w:r w:rsidRPr="004375A7">
        <w:rPr>
          <w:lang w:val="en-US"/>
        </w:rPr>
        <w:t>:</w:t>
      </w:r>
    </w:p>
    <w:p w14:paraId="2AD125E1"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34A6E402" w14:textId="77777777" w:rsidR="0017447D" w:rsidRPr="004375A7" w:rsidRDefault="0017447D" w:rsidP="0017447D">
      <w:pPr>
        <w:pStyle w:val="PL"/>
        <w:rPr>
          <w:lang w:val="en-US"/>
        </w:rPr>
      </w:pPr>
      <w:r w:rsidRPr="004375A7">
        <w:rPr>
          <w:lang w:val="en-US"/>
        </w:rPr>
        <w:t xml:space="preserve">        </w:t>
      </w:r>
      <w:r>
        <w:rPr>
          <w:lang w:val="en-US"/>
        </w:rPr>
        <w:t>periodicEventInfo</w:t>
      </w:r>
      <w:r w:rsidRPr="004375A7">
        <w:rPr>
          <w:lang w:val="en-US"/>
        </w:rPr>
        <w:t>:</w:t>
      </w:r>
    </w:p>
    <w:p w14:paraId="0185EE35"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A1013B1" w14:textId="77777777" w:rsidR="0017447D" w:rsidRPr="004375A7" w:rsidRDefault="0017447D" w:rsidP="0017447D">
      <w:pPr>
        <w:pStyle w:val="PL"/>
        <w:rPr>
          <w:lang w:val="en-US"/>
        </w:rPr>
      </w:pPr>
      <w:r w:rsidRPr="004375A7">
        <w:rPr>
          <w:lang w:val="en-US"/>
        </w:rPr>
        <w:t xml:space="preserve">        </w:t>
      </w:r>
      <w:r>
        <w:rPr>
          <w:lang w:val="en-US"/>
        </w:rPr>
        <w:t>areaEventInfo</w:t>
      </w:r>
      <w:r w:rsidRPr="004375A7">
        <w:rPr>
          <w:lang w:val="en-US"/>
        </w:rPr>
        <w:t>:</w:t>
      </w:r>
    </w:p>
    <w:p w14:paraId="25D015C4"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3ADFC27A" w14:textId="77777777" w:rsidR="0017447D" w:rsidRPr="004375A7" w:rsidRDefault="0017447D" w:rsidP="0017447D">
      <w:pPr>
        <w:pStyle w:val="PL"/>
        <w:rPr>
          <w:lang w:val="en-US"/>
        </w:rPr>
      </w:pPr>
      <w:r w:rsidRPr="004375A7">
        <w:rPr>
          <w:lang w:val="en-US"/>
        </w:rPr>
        <w:t xml:space="preserve">        </w:t>
      </w:r>
      <w:r>
        <w:rPr>
          <w:lang w:val="en-US"/>
        </w:rPr>
        <w:t>motionEventInfo</w:t>
      </w:r>
      <w:r w:rsidRPr="004375A7">
        <w:rPr>
          <w:lang w:val="en-US"/>
        </w:rPr>
        <w:t>:</w:t>
      </w:r>
    </w:p>
    <w:p w14:paraId="3534A258"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F44C7DC" w14:textId="77777777" w:rsidR="0017447D" w:rsidRPr="004375A7" w:rsidRDefault="0017447D" w:rsidP="0017447D">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CB41E1C" w14:textId="77777777" w:rsidR="0017447D" w:rsidRPr="004375A7" w:rsidRDefault="0017447D" w:rsidP="0017447D">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34F3F42F" w14:textId="77777777" w:rsidR="0017447D" w:rsidRPr="004375A7" w:rsidRDefault="0017447D" w:rsidP="0017447D">
      <w:pPr>
        <w:pStyle w:val="PL"/>
        <w:rPr>
          <w:lang w:val="en-US"/>
        </w:rPr>
      </w:pPr>
      <w:r w:rsidRPr="004375A7">
        <w:rPr>
          <w:lang w:val="en-US"/>
        </w:rPr>
        <w:t xml:space="preserve">        </w:t>
      </w:r>
      <w:r>
        <w:rPr>
          <w:lang w:val="en-US"/>
        </w:rPr>
        <w:t>afID</w:t>
      </w:r>
      <w:r w:rsidRPr="004375A7">
        <w:rPr>
          <w:lang w:val="en-US"/>
        </w:rPr>
        <w:t>:</w:t>
      </w:r>
    </w:p>
    <w:p w14:paraId="0DEB8B04" w14:textId="77777777" w:rsidR="0017447D" w:rsidRPr="004375A7" w:rsidRDefault="0017447D" w:rsidP="0017447D">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040C710" w14:textId="77777777" w:rsidR="0017447D" w:rsidRPr="004375A7" w:rsidRDefault="0017447D" w:rsidP="0017447D">
      <w:pPr>
        <w:pStyle w:val="PL"/>
        <w:rPr>
          <w:lang w:val="en-US"/>
        </w:rPr>
      </w:pPr>
      <w:r w:rsidRPr="004375A7">
        <w:rPr>
          <w:lang w:val="en-US"/>
        </w:rPr>
        <w:t xml:space="preserve">        </w:t>
      </w:r>
      <w:r>
        <w:rPr>
          <w:lang w:val="en-US"/>
        </w:rPr>
        <w:t>codeWord</w:t>
      </w:r>
      <w:r w:rsidRPr="004375A7">
        <w:rPr>
          <w:lang w:val="en-US"/>
        </w:rPr>
        <w:t>:</w:t>
      </w:r>
    </w:p>
    <w:p w14:paraId="70216389" w14:textId="77777777" w:rsidR="0017447D" w:rsidRPr="004375A7" w:rsidRDefault="0017447D" w:rsidP="0017447D">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4BF47DD9" w14:textId="77777777" w:rsidR="0017447D" w:rsidRDefault="0017447D" w:rsidP="0017447D">
      <w:pPr>
        <w:pStyle w:val="PL"/>
        <w:rPr>
          <w:lang w:val="en-US"/>
        </w:rPr>
      </w:pPr>
      <w:r>
        <w:rPr>
          <w:lang w:val="en-US"/>
        </w:rPr>
        <w:t xml:space="preserve">        </w:t>
      </w:r>
      <w:r>
        <w:rPr>
          <w:rFonts w:hint="eastAsia"/>
          <w:lang w:eastAsia="zh-CN"/>
        </w:rPr>
        <w:t>uePrivacyRequirements</w:t>
      </w:r>
      <w:r>
        <w:rPr>
          <w:lang w:val="en-US"/>
        </w:rPr>
        <w:t>:</w:t>
      </w:r>
    </w:p>
    <w:p w14:paraId="7D8CCA11" w14:textId="77777777" w:rsidR="0017447D" w:rsidRDefault="0017447D" w:rsidP="0017447D">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1D30DF05" w14:textId="77777777" w:rsidR="0017447D" w:rsidRDefault="0017447D" w:rsidP="0017447D">
      <w:pPr>
        <w:pStyle w:val="PL"/>
        <w:rPr>
          <w:lang w:val="en-US"/>
        </w:rPr>
      </w:pPr>
      <w:r>
        <w:rPr>
          <w:lang w:val="en-US"/>
        </w:rPr>
        <w:t xml:space="preserve">        </w:t>
      </w:r>
      <w:r>
        <w:rPr>
          <w:rFonts w:hint="eastAsia"/>
          <w:lang w:eastAsia="zh-CN"/>
        </w:rPr>
        <w:t>scheduledLocTime</w:t>
      </w:r>
      <w:r>
        <w:rPr>
          <w:lang w:val="en-US"/>
        </w:rPr>
        <w:t>:</w:t>
      </w:r>
    </w:p>
    <w:p w14:paraId="76E88B92" w14:textId="77777777" w:rsidR="0017447D" w:rsidRDefault="0017447D" w:rsidP="0017447D">
      <w:pPr>
        <w:pStyle w:val="PL"/>
        <w:rPr>
          <w:lang w:val="en-US"/>
        </w:rPr>
      </w:pPr>
      <w:r>
        <w:rPr>
          <w:lang w:val="en-US"/>
        </w:rPr>
        <w:lastRenderedPageBreak/>
        <w:t xml:space="preserve">          </w:t>
      </w:r>
      <w:r w:rsidRPr="009D3219">
        <w:rPr>
          <w:lang w:val="en-US"/>
        </w:rPr>
        <w:t>$ref: 'TS29571_CommonData.yaml#/components/schemas/DateTime'</w:t>
      </w:r>
    </w:p>
    <w:p w14:paraId="523F4830" w14:textId="77777777" w:rsidR="0017447D" w:rsidRDefault="0017447D" w:rsidP="0017447D">
      <w:pPr>
        <w:pStyle w:val="PL"/>
        <w:rPr>
          <w:lang w:val="en-US"/>
        </w:rPr>
      </w:pPr>
      <w:r>
        <w:rPr>
          <w:lang w:val="en-US"/>
        </w:rPr>
        <w:t xml:space="preserve">        </w:t>
      </w:r>
      <w:r>
        <w:rPr>
          <w:rFonts w:hint="eastAsia"/>
          <w:lang w:eastAsia="zh-CN"/>
        </w:rPr>
        <w:t>r</w:t>
      </w:r>
      <w:r>
        <w:rPr>
          <w:lang w:eastAsia="zh-CN"/>
        </w:rPr>
        <w:t>eliableLocReq</w:t>
      </w:r>
      <w:r>
        <w:rPr>
          <w:lang w:val="en-US"/>
        </w:rPr>
        <w:t>:</w:t>
      </w:r>
    </w:p>
    <w:p w14:paraId="60C145DB" w14:textId="77777777" w:rsidR="0017447D" w:rsidRPr="000C2AC0" w:rsidRDefault="0017447D" w:rsidP="0017447D">
      <w:pPr>
        <w:pStyle w:val="PL"/>
        <w:rPr>
          <w:lang w:val="en-US"/>
        </w:rPr>
      </w:pPr>
      <w:r w:rsidRPr="000C2AC0">
        <w:rPr>
          <w:lang w:val="en-US"/>
        </w:rPr>
        <w:t xml:space="preserve">          type: boolean</w:t>
      </w:r>
    </w:p>
    <w:p w14:paraId="71A1DC64" w14:textId="77777777" w:rsidR="0017447D" w:rsidRDefault="0017447D" w:rsidP="0017447D">
      <w:pPr>
        <w:pStyle w:val="PL"/>
        <w:rPr>
          <w:lang w:val="en-US"/>
        </w:rPr>
      </w:pPr>
      <w:r>
        <w:rPr>
          <w:lang w:val="en-US"/>
        </w:rPr>
        <w:t xml:space="preserve">          default: false</w:t>
      </w:r>
    </w:p>
    <w:p w14:paraId="6990CF81" w14:textId="77777777" w:rsidR="0017447D" w:rsidRDefault="0017447D" w:rsidP="0017447D">
      <w:pPr>
        <w:pStyle w:val="PL"/>
        <w:rPr>
          <w:lang w:val="en-US"/>
        </w:rPr>
      </w:pPr>
      <w:r>
        <w:rPr>
          <w:lang w:val="en-US"/>
        </w:rPr>
        <w:t xml:space="preserve">        </w:t>
      </w:r>
      <w:r>
        <w:rPr>
          <w:lang w:eastAsia="zh-CN"/>
        </w:rPr>
        <w:t>intermediateLocationInd</w:t>
      </w:r>
      <w:r>
        <w:rPr>
          <w:lang w:val="en-US"/>
        </w:rPr>
        <w:t>:</w:t>
      </w:r>
    </w:p>
    <w:p w14:paraId="73756658" w14:textId="77777777" w:rsidR="0017447D" w:rsidRDefault="0017447D" w:rsidP="0017447D">
      <w:pPr>
        <w:pStyle w:val="PL"/>
        <w:rPr>
          <w:lang w:val="en-US"/>
        </w:rPr>
      </w:pPr>
      <w:r w:rsidRPr="000C2AC0">
        <w:rPr>
          <w:lang w:val="en-US"/>
        </w:rPr>
        <w:t xml:space="preserve">          type: boolean</w:t>
      </w:r>
    </w:p>
    <w:p w14:paraId="79E4400B" w14:textId="77777777" w:rsidR="0017447D" w:rsidRPr="000C2AC0" w:rsidRDefault="0017447D" w:rsidP="0017447D">
      <w:pPr>
        <w:pStyle w:val="PL"/>
        <w:rPr>
          <w:lang w:val="en-US"/>
        </w:rPr>
      </w:pPr>
      <w:r>
        <w:rPr>
          <w:lang w:val="en-US"/>
        </w:rPr>
        <w:t xml:space="preserve">          default: false</w:t>
      </w:r>
    </w:p>
    <w:p w14:paraId="4479CC6C" w14:textId="77777777" w:rsidR="0017447D" w:rsidRDefault="0017447D" w:rsidP="0017447D">
      <w:pPr>
        <w:pStyle w:val="PL"/>
        <w:rPr>
          <w:lang w:val="en-US"/>
        </w:rPr>
      </w:pPr>
      <w:r>
        <w:rPr>
          <w:lang w:val="en-US"/>
        </w:rPr>
        <w:t xml:space="preserve">        </w:t>
      </w:r>
      <w:r>
        <w:rPr>
          <w:lang w:eastAsia="zh-CN"/>
        </w:rPr>
        <w:t>maxRespTime</w:t>
      </w:r>
      <w:r>
        <w:rPr>
          <w:lang w:val="en-US"/>
        </w:rPr>
        <w:t>:</w:t>
      </w:r>
    </w:p>
    <w:p w14:paraId="0FA430C4" w14:textId="77777777" w:rsidR="0017447D" w:rsidRDefault="0017447D" w:rsidP="0017447D">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8EF8767" w14:textId="77777777" w:rsidR="0017447D" w:rsidRDefault="0017447D" w:rsidP="0017447D">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082A36BD" w14:textId="77777777" w:rsidR="0017447D" w:rsidRDefault="0017447D" w:rsidP="0017447D">
      <w:pPr>
        <w:pStyle w:val="PL"/>
        <w:rPr>
          <w:lang w:val="en-US"/>
        </w:rPr>
      </w:pPr>
      <w:r w:rsidRPr="000C2AC0">
        <w:rPr>
          <w:lang w:val="en-US"/>
        </w:rPr>
        <w:t xml:space="preserve">          type: boolean</w:t>
      </w:r>
    </w:p>
    <w:p w14:paraId="5682AC9A" w14:textId="77777777" w:rsidR="0017447D" w:rsidRDefault="0017447D" w:rsidP="0017447D">
      <w:pPr>
        <w:pStyle w:val="PL"/>
        <w:rPr>
          <w:lang w:val="en-US"/>
        </w:rPr>
      </w:pPr>
      <w:r w:rsidRPr="000C2AC0">
        <w:rPr>
          <w:lang w:val="en-US"/>
        </w:rPr>
        <w:t xml:space="preserve">          </w:t>
      </w:r>
      <w:r>
        <w:rPr>
          <w:lang w:val="en-US"/>
        </w:rPr>
        <w:t>enum:</w:t>
      </w:r>
    </w:p>
    <w:p w14:paraId="6E2475C5" w14:textId="77777777" w:rsidR="0017447D" w:rsidRDefault="0017447D" w:rsidP="0017447D">
      <w:pPr>
        <w:pStyle w:val="PL"/>
        <w:rPr>
          <w:lang w:val="en-US"/>
        </w:rPr>
      </w:pPr>
      <w:r w:rsidRPr="000C2AC0">
        <w:rPr>
          <w:lang w:val="en-US"/>
        </w:rPr>
        <w:t xml:space="preserve">          </w:t>
      </w:r>
      <w:r w:rsidRPr="00690A26">
        <w:t xml:space="preserve">  </w:t>
      </w:r>
      <w:r>
        <w:rPr>
          <w:lang w:val="en-US"/>
        </w:rPr>
        <w:t>- true</w:t>
      </w:r>
    </w:p>
    <w:p w14:paraId="07C70101" w14:textId="77777777" w:rsidR="0017447D" w:rsidRDefault="0017447D" w:rsidP="0017447D">
      <w:pPr>
        <w:pStyle w:val="PL"/>
        <w:rPr>
          <w:lang w:eastAsia="zh-CN"/>
        </w:rPr>
      </w:pPr>
      <w:r>
        <w:rPr>
          <w:lang w:val="en-US"/>
        </w:rPr>
        <w:t xml:space="preserve">        </w:t>
      </w:r>
      <w:r>
        <w:rPr>
          <w:lang w:eastAsia="zh-CN"/>
        </w:rPr>
        <w:t>lpHapType:</w:t>
      </w:r>
    </w:p>
    <w:p w14:paraId="787E2F58" w14:textId="77777777" w:rsidR="0017447D" w:rsidRDefault="0017447D" w:rsidP="0017447D">
      <w:pPr>
        <w:pStyle w:val="PL"/>
      </w:pPr>
      <w:r w:rsidRPr="003B2883">
        <w:t xml:space="preserve">          $ref: '#/components/schemas/</w:t>
      </w:r>
      <w:r>
        <w:rPr>
          <w:lang w:eastAsia="zh-CN"/>
        </w:rPr>
        <w:t>LpHapType</w:t>
      </w:r>
      <w:r w:rsidRPr="003B2883">
        <w:t>'</w:t>
      </w:r>
    </w:p>
    <w:p w14:paraId="1BEB34B6" w14:textId="77777777" w:rsidR="0017447D" w:rsidRDefault="0017447D" w:rsidP="0017447D">
      <w:pPr>
        <w:pStyle w:val="PL"/>
      </w:pPr>
      <w:r>
        <w:t xml:space="preserve">        </w:t>
      </w:r>
      <w:r>
        <w:rPr>
          <w:rFonts w:hint="eastAsia"/>
          <w:lang w:eastAsia="zh-CN"/>
        </w:rPr>
        <w:t>evtRptAllowedAreas</w:t>
      </w:r>
      <w:r>
        <w:t>:</w:t>
      </w:r>
    </w:p>
    <w:p w14:paraId="2951F9C5" w14:textId="77777777" w:rsidR="0017447D" w:rsidRDefault="0017447D" w:rsidP="0017447D">
      <w:pPr>
        <w:pStyle w:val="PL"/>
      </w:pPr>
      <w:r>
        <w:t xml:space="preserve">          type: array</w:t>
      </w:r>
    </w:p>
    <w:p w14:paraId="48E7B144" w14:textId="77777777" w:rsidR="0017447D" w:rsidRDefault="0017447D" w:rsidP="0017447D">
      <w:pPr>
        <w:pStyle w:val="PL"/>
      </w:pPr>
      <w:r>
        <w:t xml:space="preserve">          items:</w:t>
      </w:r>
    </w:p>
    <w:p w14:paraId="7B88481B" w14:textId="77777777" w:rsidR="0017447D" w:rsidRDefault="0017447D" w:rsidP="0017447D">
      <w:pPr>
        <w:pStyle w:val="PL"/>
      </w:pPr>
      <w:r>
        <w:t xml:space="preserve">            $ref: 'TS29572_Nlmf_Location.yaml#/components/schemas/ReportingArea'</w:t>
      </w:r>
    </w:p>
    <w:p w14:paraId="36431BCF" w14:textId="77777777" w:rsidR="0017447D" w:rsidRDefault="0017447D" w:rsidP="0017447D">
      <w:pPr>
        <w:pStyle w:val="PL"/>
      </w:pPr>
      <w:r>
        <w:t xml:space="preserve">          minItems: 1</w:t>
      </w:r>
    </w:p>
    <w:p w14:paraId="478EB289" w14:textId="77777777" w:rsidR="0017447D" w:rsidRDefault="0017447D" w:rsidP="0017447D">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4863FF8B" w14:textId="77777777" w:rsidR="0017447D" w:rsidRDefault="0017447D" w:rsidP="0017447D">
      <w:pPr>
        <w:pStyle w:val="PL"/>
        <w:rPr>
          <w:lang w:val="en-US"/>
        </w:rPr>
      </w:pPr>
      <w:r>
        <w:rPr>
          <w:lang w:val="en-US"/>
        </w:rPr>
        <w:t xml:space="preserve">        </w:t>
      </w:r>
      <w:r>
        <w:rPr>
          <w:lang w:eastAsia="zh-CN"/>
        </w:rPr>
        <w:t>reportingInd</w:t>
      </w:r>
      <w:r>
        <w:rPr>
          <w:lang w:val="en-US"/>
        </w:rPr>
        <w:t>:</w:t>
      </w:r>
    </w:p>
    <w:p w14:paraId="3F4F662A" w14:textId="77777777" w:rsidR="0017447D" w:rsidRDefault="0017447D" w:rsidP="0017447D">
      <w:pPr>
        <w:pStyle w:val="PL"/>
        <w:rPr>
          <w:lang w:val="en-US"/>
        </w:rPr>
      </w:pPr>
      <w:r>
        <w:rPr>
          <w:lang w:val="en-US"/>
        </w:rPr>
        <w:t xml:space="preserve">          allOf:</w:t>
      </w:r>
    </w:p>
    <w:p w14:paraId="640F3DF6" w14:textId="77777777" w:rsidR="0017447D" w:rsidRDefault="0017447D" w:rsidP="0017447D">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7C8E501" w14:textId="77777777" w:rsidR="0017447D" w:rsidRDefault="0017447D" w:rsidP="0017447D">
      <w:pPr>
        <w:pStyle w:val="PL"/>
      </w:pPr>
      <w:r>
        <w:rPr>
          <w:lang w:val="en-US"/>
        </w:rPr>
        <w:t xml:space="preserve">          default: </w:t>
      </w:r>
      <w:r>
        <w:t>POSITIVE_SENSE</w:t>
      </w:r>
    </w:p>
    <w:p w14:paraId="31061AA6" w14:textId="77777777" w:rsidR="0017447D" w:rsidRDefault="0017447D" w:rsidP="0017447D">
      <w:pPr>
        <w:pStyle w:val="PL"/>
        <w:rPr>
          <w:lang w:val="en-US"/>
        </w:rPr>
      </w:pPr>
      <w:r>
        <w:rPr>
          <w:lang w:val="en-US"/>
        </w:rPr>
        <w:t xml:space="preserve">        i</w:t>
      </w:r>
      <w:r w:rsidRPr="00975D2C">
        <w:rPr>
          <w:lang w:eastAsia="zh-CN"/>
        </w:rPr>
        <w:t>ntegrity</w:t>
      </w:r>
      <w:r>
        <w:rPr>
          <w:lang w:eastAsia="zh-CN"/>
        </w:rPr>
        <w:t>Requirements</w:t>
      </w:r>
      <w:r>
        <w:rPr>
          <w:lang w:val="en-US"/>
        </w:rPr>
        <w:t>:</w:t>
      </w:r>
    </w:p>
    <w:p w14:paraId="5239307D" w14:textId="77777777" w:rsidR="0017447D" w:rsidRDefault="0017447D" w:rsidP="0017447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F8862F8" w14:textId="77777777" w:rsidR="0017447D" w:rsidRDefault="0017447D" w:rsidP="0017447D">
      <w:pPr>
        <w:pStyle w:val="PL"/>
        <w:rPr>
          <w:ins w:id="107" w:author="Ericsson JL - CT4#119" w:date="2023-10-30T11:32:00Z"/>
        </w:rPr>
      </w:pPr>
      <w:ins w:id="108" w:author="Ericsson JL - CT4#119" w:date="2023-10-30T11:32:00Z">
        <w:r>
          <w:t xml:space="preserve">        mappedQoSEps:</w:t>
        </w:r>
      </w:ins>
    </w:p>
    <w:p w14:paraId="0E499CAA" w14:textId="066F2865" w:rsidR="0017447D" w:rsidRDefault="0017447D" w:rsidP="0017447D">
      <w:pPr>
        <w:pStyle w:val="PL"/>
        <w:rPr>
          <w:ins w:id="109" w:author="Ericsson JL - CT4#119" w:date="2023-10-30T11:32:00Z"/>
        </w:rPr>
      </w:pPr>
      <w:ins w:id="110" w:author="Ericsson JL - CT4#119" w:date="2023-10-30T11:32:00Z">
        <w:r>
          <w:t xml:space="preserve">          $ref: 'TS29572_Nlmf_Location.yaml#/components/schemas/</w:t>
        </w:r>
      </w:ins>
      <w:ins w:id="111" w:author="Ericsson JL - CT4#119 Rev1" w:date="2023-11-16T05:15:00Z">
        <w:r w:rsidR="00003BF1">
          <w:t>Mapped</w:t>
        </w:r>
      </w:ins>
      <w:ins w:id="112" w:author="Ericsson JL - CT4#119" w:date="2023-10-30T11:32:00Z">
        <w:r>
          <w:t>LocationQoS</w:t>
        </w:r>
      </w:ins>
      <w:ins w:id="113" w:author="Ericsson JL - CT4#119 Rev1" w:date="2023-11-16T05:15:00Z">
        <w:r w:rsidR="00003BF1">
          <w:t>Eps</w:t>
        </w:r>
      </w:ins>
      <w:ins w:id="114" w:author="Ericsson JL - CT4#119" w:date="2023-10-30T11:32:00Z">
        <w:r>
          <w:t>'</w:t>
        </w:r>
      </w:ins>
    </w:p>
    <w:p w14:paraId="7706119C" w14:textId="7EFDE9B5" w:rsidR="0017447D" w:rsidDel="0017447D" w:rsidRDefault="0017447D" w:rsidP="0017447D">
      <w:pPr>
        <w:pStyle w:val="PL"/>
        <w:rPr>
          <w:del w:id="115" w:author="Ericsson JL - CT4#119" w:date="2023-10-30T13:21:00Z"/>
          <w:lang w:val="en-US"/>
        </w:rPr>
      </w:pPr>
    </w:p>
    <w:p w14:paraId="3EDE8495" w14:textId="06D1A9A0" w:rsidR="0017447D" w:rsidRPr="003B2883" w:rsidDel="00403B45" w:rsidRDefault="0017447D" w:rsidP="0017447D">
      <w:pPr>
        <w:pStyle w:val="PL"/>
        <w:rPr>
          <w:del w:id="116" w:author="Ericsson JL - CT4#119" w:date="2023-10-30T13:21:00Z"/>
        </w:rPr>
      </w:pPr>
    </w:p>
    <w:p w14:paraId="79912C28" w14:textId="77777777" w:rsidR="0017447D" w:rsidRPr="003B2883" w:rsidRDefault="0017447D" w:rsidP="0017447D">
      <w:pPr>
        <w:pStyle w:val="PL"/>
      </w:pPr>
      <w:r w:rsidRPr="003B2883">
        <w:t xml:space="preserve">      required:</w:t>
      </w:r>
    </w:p>
    <w:p w14:paraId="5157E72D" w14:textId="77777777" w:rsidR="0017447D" w:rsidRPr="003B2883" w:rsidRDefault="0017447D" w:rsidP="0017447D">
      <w:pPr>
        <w:pStyle w:val="PL"/>
      </w:pPr>
      <w:r w:rsidRPr="003B2883">
        <w:t xml:space="preserve">        - lcsClientType</w:t>
      </w:r>
    </w:p>
    <w:p w14:paraId="344C91E0" w14:textId="77777777" w:rsidR="0017447D" w:rsidRPr="003B2883" w:rsidRDefault="0017447D" w:rsidP="0017447D">
      <w:pPr>
        <w:pStyle w:val="PL"/>
      </w:pPr>
      <w:r w:rsidRPr="003B2883">
        <w:t xml:space="preserve">        - lcsLocation</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5A04EA99" w14:textId="77777777" w:rsidR="00945452" w:rsidRDefault="00945452"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40173" w14:textId="77777777" w:rsidR="003D75B0" w:rsidRDefault="003D75B0">
      <w:r>
        <w:separator/>
      </w:r>
    </w:p>
  </w:endnote>
  <w:endnote w:type="continuationSeparator" w:id="0">
    <w:p w14:paraId="4B1DAAC4" w14:textId="77777777" w:rsidR="003D75B0" w:rsidRDefault="003D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5F08" w14:textId="77777777" w:rsidR="003D75B0" w:rsidRDefault="003D75B0">
      <w:r>
        <w:separator/>
      </w:r>
    </w:p>
  </w:footnote>
  <w:footnote w:type="continuationSeparator" w:id="0">
    <w:p w14:paraId="2C4D8D72" w14:textId="77777777" w:rsidR="003D75B0" w:rsidRDefault="003D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F1"/>
    <w:rsid w:val="00003E85"/>
    <w:rsid w:val="0001770D"/>
    <w:rsid w:val="00017971"/>
    <w:rsid w:val="00022E4A"/>
    <w:rsid w:val="00034424"/>
    <w:rsid w:val="00041787"/>
    <w:rsid w:val="0005682E"/>
    <w:rsid w:val="000756C1"/>
    <w:rsid w:val="000A1DEF"/>
    <w:rsid w:val="000A2AE6"/>
    <w:rsid w:val="000A4151"/>
    <w:rsid w:val="000A6394"/>
    <w:rsid w:val="000B7FED"/>
    <w:rsid w:val="000C038A"/>
    <w:rsid w:val="000C5E64"/>
    <w:rsid w:val="000C6598"/>
    <w:rsid w:val="000D231F"/>
    <w:rsid w:val="000D2E05"/>
    <w:rsid w:val="000D44B3"/>
    <w:rsid w:val="000D4AFC"/>
    <w:rsid w:val="000D6ED8"/>
    <w:rsid w:val="000E23FA"/>
    <w:rsid w:val="000E5E0F"/>
    <w:rsid w:val="00131DD8"/>
    <w:rsid w:val="0013741B"/>
    <w:rsid w:val="00145D43"/>
    <w:rsid w:val="00173CE6"/>
    <w:rsid w:val="0017447D"/>
    <w:rsid w:val="00174820"/>
    <w:rsid w:val="00192C46"/>
    <w:rsid w:val="001A08B3"/>
    <w:rsid w:val="001A65FF"/>
    <w:rsid w:val="001A7B60"/>
    <w:rsid w:val="001B52F0"/>
    <w:rsid w:val="001B7A65"/>
    <w:rsid w:val="001C0237"/>
    <w:rsid w:val="001C53F8"/>
    <w:rsid w:val="001C6024"/>
    <w:rsid w:val="001E41F3"/>
    <w:rsid w:val="001E4963"/>
    <w:rsid w:val="001F16E1"/>
    <w:rsid w:val="001F37E0"/>
    <w:rsid w:val="001F5B25"/>
    <w:rsid w:val="001F635F"/>
    <w:rsid w:val="00204B01"/>
    <w:rsid w:val="0025429C"/>
    <w:rsid w:val="00254A6F"/>
    <w:rsid w:val="0026004D"/>
    <w:rsid w:val="002620E2"/>
    <w:rsid w:val="00262729"/>
    <w:rsid w:val="002640DD"/>
    <w:rsid w:val="00275D12"/>
    <w:rsid w:val="00284FEB"/>
    <w:rsid w:val="002860C4"/>
    <w:rsid w:val="00290B9C"/>
    <w:rsid w:val="002B10B8"/>
    <w:rsid w:val="002B1A61"/>
    <w:rsid w:val="002B5741"/>
    <w:rsid w:val="002C2843"/>
    <w:rsid w:val="002D2017"/>
    <w:rsid w:val="002E472E"/>
    <w:rsid w:val="002F3F9C"/>
    <w:rsid w:val="003008D0"/>
    <w:rsid w:val="00305409"/>
    <w:rsid w:val="00314D64"/>
    <w:rsid w:val="00325805"/>
    <w:rsid w:val="00344DB9"/>
    <w:rsid w:val="00354234"/>
    <w:rsid w:val="00354860"/>
    <w:rsid w:val="00355185"/>
    <w:rsid w:val="003609EF"/>
    <w:rsid w:val="00361ACD"/>
    <w:rsid w:val="00361FF8"/>
    <w:rsid w:val="0036231A"/>
    <w:rsid w:val="00363C07"/>
    <w:rsid w:val="00370DDC"/>
    <w:rsid w:val="00374DD4"/>
    <w:rsid w:val="003772FB"/>
    <w:rsid w:val="00391E97"/>
    <w:rsid w:val="003B78CC"/>
    <w:rsid w:val="003D75B0"/>
    <w:rsid w:val="003E0B62"/>
    <w:rsid w:val="003E1A36"/>
    <w:rsid w:val="003E2C25"/>
    <w:rsid w:val="00403B45"/>
    <w:rsid w:val="00410371"/>
    <w:rsid w:val="00411960"/>
    <w:rsid w:val="00414E63"/>
    <w:rsid w:val="004242F1"/>
    <w:rsid w:val="00425379"/>
    <w:rsid w:val="004276F5"/>
    <w:rsid w:val="00433673"/>
    <w:rsid w:val="00434E2E"/>
    <w:rsid w:val="00442B5C"/>
    <w:rsid w:val="0046372D"/>
    <w:rsid w:val="00475264"/>
    <w:rsid w:val="004B261B"/>
    <w:rsid w:val="004B75B7"/>
    <w:rsid w:val="004C00AC"/>
    <w:rsid w:val="004C3A26"/>
    <w:rsid w:val="004C46D1"/>
    <w:rsid w:val="004D2BD7"/>
    <w:rsid w:val="004F6D5D"/>
    <w:rsid w:val="0050006B"/>
    <w:rsid w:val="00502203"/>
    <w:rsid w:val="005028AC"/>
    <w:rsid w:val="005141D9"/>
    <w:rsid w:val="0051580D"/>
    <w:rsid w:val="005233CF"/>
    <w:rsid w:val="00527831"/>
    <w:rsid w:val="005327E7"/>
    <w:rsid w:val="00536AE3"/>
    <w:rsid w:val="00547111"/>
    <w:rsid w:val="00550221"/>
    <w:rsid w:val="00567433"/>
    <w:rsid w:val="005752AB"/>
    <w:rsid w:val="005848B6"/>
    <w:rsid w:val="00592D74"/>
    <w:rsid w:val="005C376A"/>
    <w:rsid w:val="005E2A44"/>
    <w:rsid w:val="005E2C44"/>
    <w:rsid w:val="005E3447"/>
    <w:rsid w:val="005E5E3B"/>
    <w:rsid w:val="005F1E11"/>
    <w:rsid w:val="005F36C0"/>
    <w:rsid w:val="00605517"/>
    <w:rsid w:val="0061376F"/>
    <w:rsid w:val="00621188"/>
    <w:rsid w:val="006257ED"/>
    <w:rsid w:val="00626DFB"/>
    <w:rsid w:val="006334B9"/>
    <w:rsid w:val="006345F5"/>
    <w:rsid w:val="00635F07"/>
    <w:rsid w:val="00653DE4"/>
    <w:rsid w:val="00660401"/>
    <w:rsid w:val="00663129"/>
    <w:rsid w:val="00664E66"/>
    <w:rsid w:val="00665C47"/>
    <w:rsid w:val="0068431E"/>
    <w:rsid w:val="0068546C"/>
    <w:rsid w:val="00695808"/>
    <w:rsid w:val="006B46FB"/>
    <w:rsid w:val="006C0D11"/>
    <w:rsid w:val="006C4C7D"/>
    <w:rsid w:val="006C6870"/>
    <w:rsid w:val="006D063C"/>
    <w:rsid w:val="006D26D4"/>
    <w:rsid w:val="006D6BA1"/>
    <w:rsid w:val="006E21FB"/>
    <w:rsid w:val="006E3343"/>
    <w:rsid w:val="006F19C7"/>
    <w:rsid w:val="006F4128"/>
    <w:rsid w:val="00705745"/>
    <w:rsid w:val="007156E6"/>
    <w:rsid w:val="00723F22"/>
    <w:rsid w:val="00724048"/>
    <w:rsid w:val="007275EA"/>
    <w:rsid w:val="007538BD"/>
    <w:rsid w:val="0075733D"/>
    <w:rsid w:val="00765AB2"/>
    <w:rsid w:val="0078067A"/>
    <w:rsid w:val="00792342"/>
    <w:rsid w:val="007977A8"/>
    <w:rsid w:val="007B1717"/>
    <w:rsid w:val="007B3E32"/>
    <w:rsid w:val="007B512A"/>
    <w:rsid w:val="007B5CFD"/>
    <w:rsid w:val="007C2097"/>
    <w:rsid w:val="007C50CB"/>
    <w:rsid w:val="007D11D1"/>
    <w:rsid w:val="007D6A07"/>
    <w:rsid w:val="007F7259"/>
    <w:rsid w:val="008034C9"/>
    <w:rsid w:val="00803A9D"/>
    <w:rsid w:val="008040A8"/>
    <w:rsid w:val="00806401"/>
    <w:rsid w:val="008072E7"/>
    <w:rsid w:val="008215D5"/>
    <w:rsid w:val="008221D4"/>
    <w:rsid w:val="00825788"/>
    <w:rsid w:val="008279FA"/>
    <w:rsid w:val="00843CFC"/>
    <w:rsid w:val="008475FE"/>
    <w:rsid w:val="008626E7"/>
    <w:rsid w:val="00870EE7"/>
    <w:rsid w:val="00882E42"/>
    <w:rsid w:val="008863B9"/>
    <w:rsid w:val="008A45A6"/>
    <w:rsid w:val="008A753C"/>
    <w:rsid w:val="008D03DA"/>
    <w:rsid w:val="008D1435"/>
    <w:rsid w:val="008D3CCC"/>
    <w:rsid w:val="008E536C"/>
    <w:rsid w:val="008E57E4"/>
    <w:rsid w:val="008F3789"/>
    <w:rsid w:val="008F686C"/>
    <w:rsid w:val="00905C2A"/>
    <w:rsid w:val="00907A16"/>
    <w:rsid w:val="0091094D"/>
    <w:rsid w:val="009148DE"/>
    <w:rsid w:val="00941E30"/>
    <w:rsid w:val="00943D34"/>
    <w:rsid w:val="00945452"/>
    <w:rsid w:val="00950ABD"/>
    <w:rsid w:val="00972EBB"/>
    <w:rsid w:val="009777D9"/>
    <w:rsid w:val="009910A4"/>
    <w:rsid w:val="00991B88"/>
    <w:rsid w:val="009926AF"/>
    <w:rsid w:val="009A1D1A"/>
    <w:rsid w:val="009A5753"/>
    <w:rsid w:val="009A579D"/>
    <w:rsid w:val="009B19E9"/>
    <w:rsid w:val="009B236C"/>
    <w:rsid w:val="009D7FEB"/>
    <w:rsid w:val="009E3297"/>
    <w:rsid w:val="009F734F"/>
    <w:rsid w:val="00A1220F"/>
    <w:rsid w:val="00A13033"/>
    <w:rsid w:val="00A246B6"/>
    <w:rsid w:val="00A31D5E"/>
    <w:rsid w:val="00A41E52"/>
    <w:rsid w:val="00A43E65"/>
    <w:rsid w:val="00A47E70"/>
    <w:rsid w:val="00A50CF0"/>
    <w:rsid w:val="00A53CFB"/>
    <w:rsid w:val="00A627C2"/>
    <w:rsid w:val="00A75505"/>
    <w:rsid w:val="00A7671C"/>
    <w:rsid w:val="00A94474"/>
    <w:rsid w:val="00A96FDD"/>
    <w:rsid w:val="00AA2CBC"/>
    <w:rsid w:val="00AC5820"/>
    <w:rsid w:val="00AD1CD8"/>
    <w:rsid w:val="00AD586F"/>
    <w:rsid w:val="00AF172C"/>
    <w:rsid w:val="00B01DBE"/>
    <w:rsid w:val="00B06675"/>
    <w:rsid w:val="00B16E95"/>
    <w:rsid w:val="00B258BB"/>
    <w:rsid w:val="00B30406"/>
    <w:rsid w:val="00B35D82"/>
    <w:rsid w:val="00B37DAA"/>
    <w:rsid w:val="00B4141E"/>
    <w:rsid w:val="00B67B97"/>
    <w:rsid w:val="00B75BA0"/>
    <w:rsid w:val="00B82343"/>
    <w:rsid w:val="00B968C8"/>
    <w:rsid w:val="00B96B47"/>
    <w:rsid w:val="00BA3EC5"/>
    <w:rsid w:val="00BA51D9"/>
    <w:rsid w:val="00BB5DFC"/>
    <w:rsid w:val="00BC1E44"/>
    <w:rsid w:val="00BD279D"/>
    <w:rsid w:val="00BD6BB8"/>
    <w:rsid w:val="00BE15C3"/>
    <w:rsid w:val="00BE2FFB"/>
    <w:rsid w:val="00BF6D60"/>
    <w:rsid w:val="00C01C5A"/>
    <w:rsid w:val="00C1423D"/>
    <w:rsid w:val="00C26F7D"/>
    <w:rsid w:val="00C51F19"/>
    <w:rsid w:val="00C63074"/>
    <w:rsid w:val="00C66BA2"/>
    <w:rsid w:val="00C728A1"/>
    <w:rsid w:val="00C8634C"/>
    <w:rsid w:val="00C870F6"/>
    <w:rsid w:val="00C878D4"/>
    <w:rsid w:val="00C87D8C"/>
    <w:rsid w:val="00C90231"/>
    <w:rsid w:val="00C95985"/>
    <w:rsid w:val="00CA138F"/>
    <w:rsid w:val="00CB15FE"/>
    <w:rsid w:val="00CB56B9"/>
    <w:rsid w:val="00CC5026"/>
    <w:rsid w:val="00CC6137"/>
    <w:rsid w:val="00CC68D0"/>
    <w:rsid w:val="00CD4F1F"/>
    <w:rsid w:val="00CE68CE"/>
    <w:rsid w:val="00CF48A8"/>
    <w:rsid w:val="00D028AE"/>
    <w:rsid w:val="00D03F9A"/>
    <w:rsid w:val="00D06D51"/>
    <w:rsid w:val="00D15ECC"/>
    <w:rsid w:val="00D22A7B"/>
    <w:rsid w:val="00D23A0E"/>
    <w:rsid w:val="00D24991"/>
    <w:rsid w:val="00D35793"/>
    <w:rsid w:val="00D45BAC"/>
    <w:rsid w:val="00D50255"/>
    <w:rsid w:val="00D53747"/>
    <w:rsid w:val="00D66520"/>
    <w:rsid w:val="00D84AE9"/>
    <w:rsid w:val="00DA3814"/>
    <w:rsid w:val="00DA7229"/>
    <w:rsid w:val="00DB08F8"/>
    <w:rsid w:val="00DD0B5D"/>
    <w:rsid w:val="00DE34CF"/>
    <w:rsid w:val="00DE63C3"/>
    <w:rsid w:val="00DF6B92"/>
    <w:rsid w:val="00E0769E"/>
    <w:rsid w:val="00E12EA1"/>
    <w:rsid w:val="00E13F3D"/>
    <w:rsid w:val="00E34898"/>
    <w:rsid w:val="00E40877"/>
    <w:rsid w:val="00E42D66"/>
    <w:rsid w:val="00E4573D"/>
    <w:rsid w:val="00E544B6"/>
    <w:rsid w:val="00EB03AD"/>
    <w:rsid w:val="00EB09B7"/>
    <w:rsid w:val="00EB6F41"/>
    <w:rsid w:val="00ED18F3"/>
    <w:rsid w:val="00EE7D7C"/>
    <w:rsid w:val="00F00BDA"/>
    <w:rsid w:val="00F25D98"/>
    <w:rsid w:val="00F300FB"/>
    <w:rsid w:val="00F31503"/>
    <w:rsid w:val="00F628D3"/>
    <w:rsid w:val="00F63AF6"/>
    <w:rsid w:val="00F64F99"/>
    <w:rsid w:val="00F77708"/>
    <w:rsid w:val="00F8597F"/>
    <w:rsid w:val="00F958B2"/>
    <w:rsid w:val="00FB6386"/>
    <w:rsid w:val="00FC7121"/>
    <w:rsid w:val="00FD0588"/>
    <w:rsid w:val="00FD3092"/>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13</Pages>
  <Words>3761</Words>
  <Characters>21440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Rev1</cp:lastModifiedBy>
  <cp:revision>236</cp:revision>
  <cp:lastPrinted>1900-01-01T06:00:00Z</cp:lastPrinted>
  <dcterms:created xsi:type="dcterms:W3CDTF">2020-02-03T08:32:00Z</dcterms:created>
  <dcterms:modified xsi:type="dcterms:W3CDTF">2023-11-16T11:37:00Z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